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510C3D33" w:rsidR="00E54827" w:rsidDel="006F7079" w:rsidRDefault="00E54827" w:rsidP="00E54827">
      <w:pPr>
        <w:pStyle w:val="CRCoverPage"/>
        <w:tabs>
          <w:tab w:val="right" w:pos="9639"/>
        </w:tabs>
        <w:spacing w:after="0"/>
        <w:rPr>
          <w:del w:id="0" w:author="Reihaneh Malekafzaliardakani" w:date="2024-10-04T08:45:00Z"/>
          <w:rFonts w:cs="Arial"/>
          <w:b/>
          <w:sz w:val="24"/>
          <w:szCs w:val="24"/>
        </w:rPr>
      </w:pPr>
      <w:bookmarkStart w:id="1" w:name="_Toc436619014"/>
      <w:bookmarkStart w:id="2" w:name="_Toc436619251"/>
      <w:bookmarkStart w:id="3" w:name="_Toc451844181"/>
      <w:bookmarkStart w:id="4" w:name="_Toc466346620"/>
      <w:bookmarkStart w:id="5" w:name="_Toc466348853"/>
      <w:r>
        <w:rPr>
          <w:rFonts w:cs="Arial"/>
          <w:b/>
          <w:sz w:val="24"/>
          <w:szCs w:val="24"/>
        </w:rPr>
        <w:t>3GPP TSG-RAN WG4 Meeting #1</w:t>
      </w:r>
      <w:r w:rsidR="005822A2">
        <w:rPr>
          <w:rFonts w:cs="Arial"/>
          <w:b/>
          <w:sz w:val="24"/>
          <w:szCs w:val="24"/>
        </w:rPr>
        <w:t>1</w:t>
      </w:r>
      <w:r w:rsidR="00093335">
        <w:rPr>
          <w:rFonts w:cs="Arial"/>
          <w:b/>
          <w:sz w:val="24"/>
          <w:szCs w:val="24"/>
        </w:rPr>
        <w:t>2</w:t>
      </w:r>
      <w:r w:rsidR="006067D1">
        <w:rPr>
          <w:rFonts w:cs="Arial"/>
          <w:b/>
          <w:sz w:val="24"/>
          <w:szCs w:val="24"/>
        </w:rPr>
        <w:t>-</w:t>
      </w:r>
      <w:r w:rsidR="00902ACF">
        <w:rPr>
          <w:rFonts w:cs="Arial"/>
          <w:b/>
          <w:sz w:val="24"/>
          <w:szCs w:val="24"/>
        </w:rPr>
        <w:t>bis</w:t>
      </w:r>
      <w:r>
        <w:rPr>
          <w:rFonts w:cs="Arial"/>
          <w:b/>
          <w:sz w:val="24"/>
          <w:szCs w:val="24"/>
        </w:rPr>
        <w:tab/>
      </w:r>
      <w:r w:rsidR="00D41F4E" w:rsidRPr="00D41F4E">
        <w:rPr>
          <w:rFonts w:cs="Arial"/>
          <w:b/>
          <w:sz w:val="24"/>
          <w:szCs w:val="24"/>
        </w:rPr>
        <w:t>R4-241</w:t>
      </w:r>
      <w:r w:rsidR="00B83E10" w:rsidRPr="00B83E10">
        <w:rPr>
          <w:rFonts w:cs="Arial"/>
          <w:b/>
          <w:sz w:val="24"/>
          <w:szCs w:val="24"/>
        </w:rPr>
        <w:t>717</w:t>
      </w:r>
      <w:r w:rsidR="00B83E10">
        <w:rPr>
          <w:rFonts w:cs="Arial"/>
          <w:b/>
          <w:sz w:val="24"/>
          <w:szCs w:val="24"/>
        </w:rPr>
        <w:t>5</w:t>
      </w:r>
    </w:p>
    <w:p w14:paraId="1FD3E7B6" w14:textId="3EB41360" w:rsidR="00847941" w:rsidRDefault="006F7079" w:rsidP="006F7079">
      <w:pPr>
        <w:pStyle w:val="CRCoverPage"/>
        <w:tabs>
          <w:tab w:val="right" w:pos="9639"/>
        </w:tabs>
        <w:spacing w:after="100" w:afterAutospacing="1"/>
        <w:rPr>
          <w:rFonts w:cs="Arial"/>
          <w:b/>
          <w:sz w:val="24"/>
          <w:szCs w:val="24"/>
        </w:rPr>
      </w:pPr>
      <w:r>
        <w:rPr>
          <w:rFonts w:cs="Arial"/>
          <w:b/>
          <w:sz w:val="24"/>
          <w:szCs w:val="24"/>
        </w:rPr>
        <w:t>Hefei</w:t>
      </w:r>
      <w:r w:rsidR="00847941">
        <w:rPr>
          <w:rFonts w:cs="Arial"/>
          <w:b/>
          <w:sz w:val="24"/>
          <w:szCs w:val="24"/>
        </w:rPr>
        <w:t xml:space="preserve">, </w:t>
      </w:r>
      <w:r>
        <w:rPr>
          <w:rFonts w:cs="Arial"/>
          <w:b/>
          <w:sz w:val="24"/>
          <w:szCs w:val="24"/>
        </w:rPr>
        <w:t>China</w:t>
      </w:r>
      <w:r w:rsidR="00847941">
        <w:rPr>
          <w:rFonts w:cs="Arial"/>
          <w:b/>
          <w:sz w:val="24"/>
          <w:szCs w:val="24"/>
        </w:rPr>
        <w:t>, 1</w:t>
      </w:r>
      <w:r>
        <w:rPr>
          <w:rFonts w:cs="Arial"/>
          <w:b/>
          <w:sz w:val="24"/>
          <w:szCs w:val="24"/>
        </w:rPr>
        <w:t>4</w:t>
      </w:r>
      <w:r w:rsidR="00847941">
        <w:rPr>
          <w:rFonts w:cs="Arial"/>
          <w:b/>
          <w:sz w:val="24"/>
          <w:szCs w:val="24"/>
          <w:vertAlign w:val="superscript"/>
        </w:rPr>
        <w:t xml:space="preserve"> </w:t>
      </w:r>
      <w:r w:rsidR="00847941">
        <w:rPr>
          <w:rFonts w:cs="Arial"/>
          <w:b/>
          <w:sz w:val="24"/>
          <w:szCs w:val="24"/>
        </w:rPr>
        <w:t xml:space="preserve">– </w:t>
      </w:r>
      <w:r>
        <w:rPr>
          <w:rFonts w:cs="Arial"/>
          <w:b/>
          <w:sz w:val="24"/>
          <w:szCs w:val="24"/>
        </w:rPr>
        <w:t>1</w:t>
      </w:r>
      <w:r w:rsidR="00691EB8">
        <w:rPr>
          <w:rFonts w:cs="Arial"/>
          <w:b/>
          <w:sz w:val="24"/>
          <w:szCs w:val="24"/>
        </w:rPr>
        <w:t>8</w:t>
      </w:r>
      <w:r w:rsidR="00847941">
        <w:rPr>
          <w:rFonts w:cs="Arial"/>
          <w:b/>
          <w:sz w:val="24"/>
          <w:szCs w:val="24"/>
        </w:rPr>
        <w:t xml:space="preserve"> </w:t>
      </w:r>
      <w:r>
        <w:rPr>
          <w:rFonts w:cs="Arial"/>
          <w:b/>
          <w:sz w:val="24"/>
          <w:szCs w:val="24"/>
        </w:rPr>
        <w:t>October</w:t>
      </w:r>
      <w:r w:rsidR="00847941">
        <w:rPr>
          <w:rFonts w:cs="Arial"/>
          <w:b/>
          <w:sz w:val="24"/>
          <w:szCs w:val="24"/>
        </w:rPr>
        <w:t xml:space="preserve"> 2024</w:t>
      </w:r>
    </w:p>
    <w:p w14:paraId="7372BC7B" w14:textId="77777777" w:rsidR="000C43E9" w:rsidRDefault="000C43E9" w:rsidP="000C43E9">
      <w:pPr>
        <w:spacing w:after="120"/>
        <w:ind w:left="1985" w:hanging="1985"/>
        <w:rPr>
          <w:rFonts w:ascii="Arial" w:hAnsi="Arial" w:cs="Arial"/>
          <w:b/>
          <w:sz w:val="22"/>
        </w:rPr>
      </w:pPr>
    </w:p>
    <w:p w14:paraId="22257246" w14:textId="0276E930"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p>
    <w:p w14:paraId="119DB97B" w14:textId="12DE67B5"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 xml:space="preserve">TP for </w:t>
      </w:r>
      <w:r w:rsidR="006D4D74" w:rsidRPr="006D4D74">
        <w:rPr>
          <w:rFonts w:ascii="Arial" w:eastAsia="SimSun" w:hAnsi="Arial" w:cs="Arial"/>
          <w:color w:val="000000"/>
          <w:sz w:val="22"/>
          <w:lang w:eastAsia="zh-CN"/>
        </w:rPr>
        <w:t>TR 3</w:t>
      </w:r>
      <w:r w:rsidR="00126BE7">
        <w:rPr>
          <w:rFonts w:ascii="Arial" w:eastAsia="SimSun" w:hAnsi="Arial" w:cs="Arial"/>
          <w:color w:val="000000"/>
          <w:sz w:val="22"/>
          <w:lang w:eastAsia="zh-CN"/>
        </w:rPr>
        <w:t>6</w:t>
      </w:r>
      <w:r w:rsidR="006D4D74" w:rsidRPr="006D4D74">
        <w:rPr>
          <w:rFonts w:ascii="Arial" w:eastAsia="SimSun" w:hAnsi="Arial" w:cs="Arial"/>
          <w:color w:val="000000"/>
          <w:sz w:val="22"/>
          <w:lang w:eastAsia="zh-CN"/>
        </w:rPr>
        <w:t>.719-0</w:t>
      </w:r>
      <w:r w:rsidR="00126BE7">
        <w:rPr>
          <w:rFonts w:ascii="Arial" w:eastAsia="SimSun" w:hAnsi="Arial" w:cs="Arial"/>
          <w:color w:val="000000"/>
          <w:sz w:val="22"/>
          <w:lang w:eastAsia="zh-CN"/>
        </w:rPr>
        <w:t>1</w:t>
      </w:r>
      <w:r w:rsidR="006D4D74" w:rsidRPr="006D4D74">
        <w:rPr>
          <w:rFonts w:ascii="Arial" w:eastAsia="SimSun" w:hAnsi="Arial" w:cs="Arial"/>
          <w:color w:val="000000"/>
          <w:sz w:val="22"/>
          <w:lang w:eastAsia="zh-CN"/>
        </w:rPr>
        <w:t xml:space="preserve">-01 </w:t>
      </w:r>
      <w:r w:rsidR="007C5896" w:rsidRPr="007C5896">
        <w:rPr>
          <w:rFonts w:ascii="Arial" w:eastAsia="SimSun" w:hAnsi="Arial" w:cs="Arial"/>
          <w:color w:val="000000"/>
          <w:sz w:val="22"/>
          <w:lang w:eastAsia="zh-CN"/>
        </w:rPr>
        <w:t xml:space="preserve">to add </w:t>
      </w:r>
      <w:r w:rsidR="006F7079" w:rsidRPr="006F7079">
        <w:rPr>
          <w:rFonts w:ascii="Arial" w:eastAsia="SimSun" w:hAnsi="Arial" w:cs="Arial"/>
          <w:color w:val="000000"/>
          <w:sz w:val="22"/>
          <w:lang w:eastAsia="zh-CN"/>
        </w:rPr>
        <w:t>CA_</w:t>
      </w:r>
      <w:r w:rsidR="00BA3EE8">
        <w:rPr>
          <w:rFonts w:ascii="Arial" w:eastAsia="SimSun" w:hAnsi="Arial" w:cs="Arial"/>
          <w:color w:val="000000"/>
          <w:sz w:val="22"/>
          <w:lang w:eastAsia="zh-CN"/>
        </w:rPr>
        <w:t>40</w:t>
      </w:r>
      <w:r w:rsidR="00126BE7">
        <w:rPr>
          <w:rFonts w:ascii="Arial" w:eastAsia="SimSun" w:hAnsi="Arial" w:cs="Arial"/>
          <w:color w:val="000000"/>
          <w:sz w:val="22"/>
          <w:lang w:eastAsia="zh-CN"/>
        </w:rPr>
        <w:t>A-68A</w:t>
      </w:r>
    </w:p>
    <w:p w14:paraId="6AE15330" w14:textId="2BE06748"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C27E70" w:rsidRPr="00C27E70">
        <w:rPr>
          <w:rFonts w:ascii="Arial" w:hAnsi="Arial" w:cs="Arial"/>
          <w:bCs/>
          <w:color w:val="000000"/>
          <w:sz w:val="22"/>
          <w:lang w:val="pt-BR" w:eastAsia="ja-JP"/>
        </w:rPr>
        <w:t>5.4.2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265FFD8B"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 xml:space="preserve">for </w:t>
      </w:r>
      <w:r w:rsidR="006D4D74" w:rsidRPr="006D4D74">
        <w:rPr>
          <w:rFonts w:eastAsia="Yu Mincho"/>
          <w:lang w:val="en-US" w:eastAsia="ja-JP"/>
        </w:rPr>
        <w:t>TR 3</w:t>
      </w:r>
      <w:r w:rsidR="00126BE7">
        <w:rPr>
          <w:rFonts w:eastAsia="Yu Mincho"/>
          <w:lang w:val="en-US" w:eastAsia="ja-JP"/>
        </w:rPr>
        <w:t>6</w:t>
      </w:r>
      <w:r w:rsidR="006D4D74" w:rsidRPr="006D4D74">
        <w:rPr>
          <w:rFonts w:eastAsia="Yu Mincho"/>
          <w:lang w:val="en-US" w:eastAsia="ja-JP"/>
        </w:rPr>
        <w:t>.719-0</w:t>
      </w:r>
      <w:r w:rsidR="00126BE7">
        <w:rPr>
          <w:rFonts w:eastAsia="Yu Mincho"/>
          <w:lang w:val="en-US" w:eastAsia="ja-JP"/>
        </w:rPr>
        <w:t>1</w:t>
      </w:r>
      <w:r w:rsidR="006D4D74" w:rsidRPr="006D4D74">
        <w:rPr>
          <w:rFonts w:eastAsia="Yu Mincho"/>
          <w:lang w:val="en-US" w:eastAsia="ja-JP"/>
        </w:rPr>
        <w:t xml:space="preserve">-01 </w:t>
      </w:r>
      <w:r w:rsidR="007C5896" w:rsidRPr="007C5896">
        <w:rPr>
          <w:rFonts w:eastAsia="Yu Mincho"/>
          <w:lang w:val="en-US" w:eastAsia="ja-JP"/>
        </w:rPr>
        <w:t xml:space="preserve">to add </w:t>
      </w:r>
      <w:r w:rsidR="006F7079" w:rsidRPr="006F7079">
        <w:rPr>
          <w:rFonts w:eastAsia="Yu Mincho"/>
          <w:lang w:val="en-US" w:eastAsia="ja-JP"/>
        </w:rPr>
        <w:t>CA_</w:t>
      </w:r>
      <w:r w:rsidR="00BA3EE8">
        <w:rPr>
          <w:rFonts w:eastAsia="Yu Mincho"/>
          <w:lang w:val="en-US" w:eastAsia="ja-JP"/>
        </w:rPr>
        <w:t>40</w:t>
      </w:r>
      <w:r w:rsidR="00126BE7">
        <w:rPr>
          <w:rFonts w:eastAsia="Yu Mincho"/>
          <w:lang w:val="en-US" w:eastAsia="ja-JP"/>
        </w:rPr>
        <w:t>A-68A</w:t>
      </w:r>
      <w:r w:rsidR="00C27E70">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3157F7DC" w14:textId="77777777" w:rsidR="00126BE7" w:rsidRPr="007A7757" w:rsidRDefault="00126BE7" w:rsidP="00126BE7">
      <w:pPr>
        <w:pStyle w:val="Heading2"/>
        <w:rPr>
          <w:ins w:id="11" w:author="Reihaneh Malekafzaliardakani" w:date="2024-10-06T21:53:00Z"/>
        </w:rPr>
      </w:pPr>
      <w:bookmarkStart w:id="12" w:name="_Toc133338547"/>
      <w:bookmarkStart w:id="13" w:name="_Toc173248074"/>
      <w:bookmarkStart w:id="14" w:name="_Toc133338548"/>
      <w:bookmarkStart w:id="15" w:name="_Toc173248075"/>
      <w:bookmarkStart w:id="16" w:name="_Hlk32391732"/>
      <w:ins w:id="17" w:author="Reihaneh Malekafzaliardakani" w:date="2024-10-06T21:53:00Z">
        <w:r>
          <w:t>5.3</w:t>
        </w:r>
        <w:r>
          <w:tab/>
        </w:r>
        <w:r w:rsidRPr="000E3518">
          <w:t>LTE-A inter-band CA for 2 bands DL with 2 bands UL</w:t>
        </w:r>
        <w:bookmarkEnd w:id="12"/>
        <w:bookmarkEnd w:id="13"/>
      </w:ins>
    </w:p>
    <w:p w14:paraId="68AF6390" w14:textId="07B0EAA0" w:rsidR="00126BE7" w:rsidRPr="00616096" w:rsidRDefault="00126BE7" w:rsidP="00126BE7">
      <w:pPr>
        <w:pStyle w:val="Heading3"/>
        <w:rPr>
          <w:ins w:id="18" w:author="Reihaneh Malekafzaliardakani" w:date="2024-10-06T21:50:00Z"/>
          <w:rFonts w:ascii="Calibri" w:hAnsi="Calibri"/>
          <w:sz w:val="22"/>
          <w:szCs w:val="22"/>
          <w:lang w:val="en-US" w:eastAsia="zh-CN"/>
        </w:rPr>
      </w:pPr>
      <w:ins w:id="19" w:author="Reihaneh Malekafzaliardakani" w:date="2024-10-06T21:50:00Z">
        <w:r>
          <w:rPr>
            <w:lang w:val="en-US"/>
          </w:rPr>
          <w:t>5.3</w:t>
        </w:r>
        <w:r w:rsidRPr="00616096">
          <w:rPr>
            <w:lang w:val="en-US"/>
          </w:rPr>
          <w:t>.</w:t>
        </w:r>
        <w:r>
          <w:rPr>
            <w:lang w:val="en-US"/>
          </w:rPr>
          <w:t>x</w:t>
        </w:r>
        <w:r w:rsidRPr="00616096">
          <w:rPr>
            <w:rFonts w:ascii="Calibri" w:hAnsi="Calibri"/>
            <w:sz w:val="22"/>
            <w:szCs w:val="22"/>
            <w:lang w:val="en-US" w:eastAsia="sv-SE"/>
          </w:rPr>
          <w:tab/>
        </w:r>
        <w:r w:rsidRPr="00616096">
          <w:rPr>
            <w:lang w:val="en-US"/>
          </w:rPr>
          <w:t>CA_</w:t>
        </w:r>
      </w:ins>
      <w:ins w:id="20" w:author="Reihaneh Malekafzaliardakani" w:date="2024-10-07T10:34:00Z">
        <w:r w:rsidR="00BA3EE8">
          <w:rPr>
            <w:lang w:val="en-US" w:eastAsia="zh-CN"/>
          </w:rPr>
          <w:t>40</w:t>
        </w:r>
      </w:ins>
      <w:ins w:id="21" w:author="Reihaneh Malekafzaliardakani" w:date="2024-10-06T21:50:00Z">
        <w:r w:rsidRPr="00616096">
          <w:rPr>
            <w:lang w:val="en-US"/>
          </w:rPr>
          <w:t>-</w:t>
        </w:r>
      </w:ins>
      <w:bookmarkEnd w:id="14"/>
      <w:bookmarkEnd w:id="15"/>
      <w:ins w:id="22" w:author="Reihaneh Malekafzaliardakani" w:date="2024-10-06T21:51:00Z">
        <w:r>
          <w:rPr>
            <w:lang w:val="en-US" w:eastAsia="zh-CN"/>
          </w:rPr>
          <w:t>68</w:t>
        </w:r>
      </w:ins>
    </w:p>
    <w:p w14:paraId="2B8B79AF" w14:textId="5129693A" w:rsidR="00126BE7" w:rsidRDefault="00126BE7" w:rsidP="00126BE7">
      <w:pPr>
        <w:pStyle w:val="Heading4"/>
        <w:rPr>
          <w:ins w:id="23" w:author="Reihaneh Malekafzaliardakani" w:date="2024-10-06T21:50:00Z"/>
        </w:rPr>
      </w:pPr>
      <w:bookmarkStart w:id="24" w:name="_Toc47511394"/>
      <w:bookmarkStart w:id="25" w:name="_Toc133338549"/>
      <w:bookmarkStart w:id="26" w:name="_Toc173248076"/>
      <w:ins w:id="27" w:author="Reihaneh Malekafzaliardakani" w:date="2024-10-06T21:50:00Z">
        <w:r w:rsidRPr="004C350D">
          <w:rPr>
            <w:szCs w:val="22"/>
            <w:lang w:val="en-US"/>
          </w:rPr>
          <w:t>5.</w:t>
        </w:r>
        <w:proofErr w:type="gramStart"/>
        <w:r w:rsidRPr="004C350D">
          <w:rPr>
            <w:szCs w:val="22"/>
            <w:lang w:val="en-US"/>
          </w:rPr>
          <w:t>3</w:t>
        </w:r>
        <w:r w:rsidRPr="004C350D">
          <w:rPr>
            <w:szCs w:val="22"/>
          </w:rPr>
          <w:t>.x.</w:t>
        </w:r>
        <w:proofErr w:type="gramEnd"/>
        <w:r w:rsidRPr="004C350D">
          <w:rPr>
            <w:szCs w:val="22"/>
          </w:rPr>
          <w:t>1</w:t>
        </w:r>
        <w:r w:rsidRPr="00F00C5E">
          <w:rPr>
            <w:rFonts w:ascii="Calibri" w:hAnsi="Calibri"/>
            <w:szCs w:val="22"/>
            <w:lang w:eastAsia="sv-SE"/>
          </w:rPr>
          <w:tab/>
        </w:r>
        <w:r w:rsidRPr="00725D82">
          <w:t>Channel bandwidths per operating band for CA</w:t>
        </w:r>
        <w:bookmarkEnd w:id="24"/>
        <w:bookmarkEnd w:id="25"/>
        <w:bookmarkEnd w:id="26"/>
      </w:ins>
    </w:p>
    <w:p w14:paraId="02B6CC49" w14:textId="444B4665" w:rsidR="00126BE7" w:rsidRPr="008B3FEA" w:rsidRDefault="00126BE7" w:rsidP="00126BE7">
      <w:pPr>
        <w:pStyle w:val="TH"/>
        <w:rPr>
          <w:ins w:id="28" w:author="Reihaneh Malekafzaliardakani" w:date="2024-10-06T21:54:00Z"/>
          <w:lang w:val="en-US"/>
        </w:rPr>
      </w:pPr>
      <w:bookmarkStart w:id="29" w:name="_Toc133338550"/>
      <w:bookmarkStart w:id="30" w:name="_Toc173248077"/>
      <w:ins w:id="31" w:author="Reihaneh Malekafzaliardakani" w:date="2024-10-06T21:54:00Z">
        <w:r w:rsidRPr="008B3FEA">
          <w:rPr>
            <w:lang w:val="en-US"/>
          </w:rPr>
          <w:t xml:space="preserve">Table </w:t>
        </w:r>
        <w:r>
          <w:rPr>
            <w:lang w:val="en-US" w:eastAsia="zh-CN"/>
          </w:rPr>
          <w:t>5.3.x</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126BE7" w:rsidRPr="00E26D10" w14:paraId="1A437B2E" w14:textId="77777777" w:rsidTr="004443BB">
        <w:trPr>
          <w:jc w:val="center"/>
          <w:ins w:id="32" w:author="Reihaneh Malekafzaliardakani" w:date="2024-10-06T21:54:00Z"/>
        </w:trPr>
        <w:tc>
          <w:tcPr>
            <w:tcW w:w="1190" w:type="dxa"/>
            <w:vMerge w:val="restart"/>
            <w:tcBorders>
              <w:top w:val="single" w:sz="4" w:space="0" w:color="auto"/>
              <w:left w:val="single" w:sz="4" w:space="0" w:color="auto"/>
              <w:right w:val="single" w:sz="4" w:space="0" w:color="auto"/>
            </w:tcBorders>
            <w:vAlign w:val="center"/>
          </w:tcPr>
          <w:p w14:paraId="39C7C983" w14:textId="77777777" w:rsidR="00126BE7" w:rsidRPr="006B33C4" w:rsidRDefault="00126BE7" w:rsidP="004443BB">
            <w:pPr>
              <w:pStyle w:val="TAH"/>
              <w:rPr>
                <w:ins w:id="33" w:author="Reihaneh Malekafzaliardakani" w:date="2024-10-06T21:54:00Z"/>
                <w:rFonts w:cs="Arial"/>
              </w:rPr>
            </w:pPr>
            <w:ins w:id="34" w:author="Reihaneh Malekafzaliardakani" w:date="2024-10-06T21:54: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08A7AE3" w14:textId="77777777" w:rsidR="00126BE7" w:rsidRPr="000867A6" w:rsidRDefault="00126BE7" w:rsidP="004443BB">
            <w:pPr>
              <w:pStyle w:val="TAH"/>
              <w:rPr>
                <w:ins w:id="35" w:author="Reihaneh Malekafzaliardakani" w:date="2024-10-06T21:54:00Z"/>
                <w:rFonts w:cs="Arial"/>
              </w:rPr>
            </w:pPr>
            <w:ins w:id="36" w:author="Reihaneh Malekafzaliardakani" w:date="2024-10-06T21:54: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1B992E35" w14:textId="77777777" w:rsidR="00126BE7" w:rsidRPr="00950EF5" w:rsidRDefault="00126BE7" w:rsidP="004443BB">
            <w:pPr>
              <w:pStyle w:val="TAH"/>
              <w:rPr>
                <w:ins w:id="37" w:author="Reihaneh Malekafzaliardakani" w:date="2024-10-06T21:54:00Z"/>
                <w:rFonts w:cs="Arial"/>
              </w:rPr>
            </w:pPr>
            <w:ins w:id="38" w:author="Reihaneh Malekafzaliardakani" w:date="2024-10-06T21:54: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5E8E75A1" w14:textId="77777777" w:rsidR="00126BE7" w:rsidRPr="00783239" w:rsidRDefault="00126BE7" w:rsidP="004443BB">
            <w:pPr>
              <w:pStyle w:val="TAH"/>
              <w:rPr>
                <w:ins w:id="39" w:author="Reihaneh Malekafzaliardakani" w:date="2024-10-06T21:54:00Z"/>
                <w:rFonts w:cs="Arial"/>
              </w:rPr>
            </w:pPr>
            <w:ins w:id="40" w:author="Reihaneh Malekafzaliardakani" w:date="2024-10-06T21:54:00Z">
              <w:r w:rsidRPr="00783239">
                <w:rPr>
                  <w:rFonts w:cs="Arial"/>
                </w:rPr>
                <w:t>Duplex Mode</w:t>
              </w:r>
            </w:ins>
          </w:p>
        </w:tc>
      </w:tr>
      <w:tr w:rsidR="00126BE7" w:rsidRPr="00E26D10" w14:paraId="52B24BF5" w14:textId="77777777" w:rsidTr="004443BB">
        <w:trPr>
          <w:jc w:val="center"/>
          <w:ins w:id="41" w:author="Reihaneh Malekafzaliardakani" w:date="2024-10-06T21:54:00Z"/>
        </w:trPr>
        <w:tc>
          <w:tcPr>
            <w:tcW w:w="1190" w:type="dxa"/>
            <w:vMerge/>
            <w:tcBorders>
              <w:left w:val="single" w:sz="4" w:space="0" w:color="auto"/>
              <w:bottom w:val="single" w:sz="4" w:space="0" w:color="auto"/>
              <w:right w:val="single" w:sz="4" w:space="0" w:color="auto"/>
            </w:tcBorders>
            <w:vAlign w:val="center"/>
          </w:tcPr>
          <w:p w14:paraId="29D95773" w14:textId="77777777" w:rsidR="00126BE7" w:rsidRPr="00E26D10" w:rsidRDefault="00126BE7" w:rsidP="004443BB">
            <w:pPr>
              <w:pStyle w:val="TAH"/>
              <w:rPr>
                <w:ins w:id="42" w:author="Reihaneh Malekafzaliardakani" w:date="2024-10-06T21:54: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1FC920C" w14:textId="77777777" w:rsidR="00126BE7" w:rsidRPr="00E26D10" w:rsidRDefault="00126BE7" w:rsidP="004443BB">
            <w:pPr>
              <w:pStyle w:val="TAH"/>
              <w:rPr>
                <w:ins w:id="43" w:author="Reihaneh Malekafzaliardakani" w:date="2024-10-06T21:54:00Z"/>
                <w:rFonts w:cs="Arial"/>
              </w:rPr>
            </w:pPr>
            <w:ins w:id="44" w:author="Reihaneh Malekafzaliardakani" w:date="2024-10-06T21:54:00Z">
              <w:r w:rsidRPr="00E26D10">
                <w:rPr>
                  <w:rFonts w:cs="Arial"/>
                </w:rPr>
                <w:t>F</w:t>
              </w:r>
              <w:r w:rsidRPr="00E26D10">
                <w:rPr>
                  <w:rFonts w:cs="Arial"/>
                  <w:vertAlign w:val="subscript"/>
                </w:rPr>
                <w:t>UL_low</w:t>
              </w:r>
              <w:r w:rsidRPr="00E26D10">
                <w:rPr>
                  <w:rFonts w:cs="Arial"/>
                </w:rPr>
                <w:t xml:space="preserve">   </w:t>
              </w:r>
              <w:proofErr w:type="gramStart"/>
              <w:r w:rsidRPr="00E26D10">
                <w:rPr>
                  <w:rFonts w:cs="Arial"/>
                </w:rPr>
                <w:t>–  F</w:t>
              </w:r>
              <w:r w:rsidRPr="00E26D10">
                <w:rPr>
                  <w:rFonts w:cs="Arial"/>
                  <w:vertAlign w:val="subscript"/>
                </w:rPr>
                <w:t>UL</w:t>
              </w:r>
              <w:proofErr w:type="gramEnd"/>
              <w:r w:rsidRPr="00E26D10">
                <w:rPr>
                  <w:rFonts w:cs="Arial"/>
                  <w:vertAlign w:val="subscript"/>
                </w:rPr>
                <w:t>_high</w:t>
              </w:r>
            </w:ins>
          </w:p>
        </w:tc>
        <w:tc>
          <w:tcPr>
            <w:tcW w:w="3077" w:type="dxa"/>
            <w:gridSpan w:val="3"/>
            <w:tcBorders>
              <w:top w:val="single" w:sz="4" w:space="0" w:color="auto"/>
              <w:bottom w:val="single" w:sz="4" w:space="0" w:color="auto"/>
              <w:right w:val="single" w:sz="4" w:space="0" w:color="auto"/>
            </w:tcBorders>
            <w:vAlign w:val="center"/>
          </w:tcPr>
          <w:p w14:paraId="217BA3D6" w14:textId="77777777" w:rsidR="00126BE7" w:rsidRPr="00E26D10" w:rsidRDefault="00126BE7" w:rsidP="004443BB">
            <w:pPr>
              <w:pStyle w:val="TAH"/>
              <w:rPr>
                <w:ins w:id="45" w:author="Reihaneh Malekafzaliardakani" w:date="2024-10-06T21:54:00Z"/>
                <w:rFonts w:cs="Arial"/>
              </w:rPr>
            </w:pPr>
            <w:ins w:id="46" w:author="Reihaneh Malekafzaliardakani" w:date="2024-10-06T21:54:00Z">
              <w:r w:rsidRPr="00E26D10">
                <w:rPr>
                  <w:rFonts w:cs="Arial"/>
                </w:rPr>
                <w:t>F</w:t>
              </w:r>
              <w:r w:rsidRPr="00E26D10">
                <w:rPr>
                  <w:rFonts w:cs="Arial"/>
                  <w:vertAlign w:val="subscript"/>
                </w:rPr>
                <w:t>DL_</w:t>
              </w:r>
              <w:proofErr w:type="gramStart"/>
              <w:r w:rsidRPr="00E26D10">
                <w:rPr>
                  <w:rFonts w:cs="Arial"/>
                  <w:vertAlign w:val="subscript"/>
                </w:rPr>
                <w:t>low</w:t>
              </w:r>
              <w:r w:rsidRPr="00E26D10">
                <w:rPr>
                  <w:rFonts w:cs="Arial"/>
                </w:rPr>
                <w:t xml:space="preserve">  –</w:t>
              </w:r>
              <w:proofErr w:type="gramEnd"/>
              <w:r w:rsidRPr="00E26D10">
                <w:rPr>
                  <w:rFonts w:cs="Arial"/>
                </w:rPr>
                <w:t xml:space="preserve">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1F491B8A" w14:textId="77777777" w:rsidR="00126BE7" w:rsidRPr="00E26D10" w:rsidRDefault="00126BE7" w:rsidP="004443BB">
            <w:pPr>
              <w:pStyle w:val="TAC"/>
              <w:rPr>
                <w:ins w:id="47" w:author="Reihaneh Malekafzaliardakani" w:date="2024-10-06T21:54:00Z"/>
                <w:rFonts w:cs="Arial"/>
              </w:rPr>
            </w:pPr>
          </w:p>
        </w:tc>
      </w:tr>
      <w:tr w:rsidR="00BA3EE8" w:rsidRPr="00E26D10" w14:paraId="44133A5F" w14:textId="77777777" w:rsidTr="004443BB">
        <w:trPr>
          <w:jc w:val="center"/>
          <w:ins w:id="48" w:author="Reihaneh Malekafzaliardakani" w:date="2024-10-06T21:54:00Z"/>
        </w:trPr>
        <w:tc>
          <w:tcPr>
            <w:tcW w:w="1190" w:type="dxa"/>
            <w:tcBorders>
              <w:top w:val="single" w:sz="4" w:space="0" w:color="auto"/>
              <w:left w:val="single" w:sz="4" w:space="0" w:color="auto"/>
              <w:bottom w:val="single" w:sz="4" w:space="0" w:color="auto"/>
              <w:right w:val="single" w:sz="4" w:space="0" w:color="auto"/>
            </w:tcBorders>
          </w:tcPr>
          <w:p w14:paraId="1D18D324" w14:textId="30B0F8F3" w:rsidR="00BA3EE8" w:rsidRPr="00CE302E" w:rsidRDefault="00BA3EE8" w:rsidP="00BA3EE8">
            <w:pPr>
              <w:pStyle w:val="TAC"/>
              <w:rPr>
                <w:ins w:id="49" w:author="Reihaneh Malekafzaliardakani" w:date="2024-10-06T21:54:00Z"/>
                <w:rFonts w:cs="Arial"/>
                <w:lang w:val="en-US"/>
              </w:rPr>
            </w:pPr>
            <w:ins w:id="50" w:author="Reihaneh Malekafzaliardakani" w:date="2024-10-07T10:35:00Z">
              <w:r>
                <w:rPr>
                  <w:rFonts w:cs="Arial"/>
                  <w:lang w:val="en-US"/>
                </w:rPr>
                <w:t>40</w:t>
              </w:r>
            </w:ins>
          </w:p>
        </w:tc>
        <w:tc>
          <w:tcPr>
            <w:tcW w:w="1368" w:type="dxa"/>
            <w:tcBorders>
              <w:top w:val="single" w:sz="4" w:space="0" w:color="auto"/>
              <w:left w:val="single" w:sz="4" w:space="0" w:color="auto"/>
              <w:bottom w:val="single" w:sz="4" w:space="0" w:color="auto"/>
            </w:tcBorders>
          </w:tcPr>
          <w:p w14:paraId="5C68DD73" w14:textId="2F003D03" w:rsidR="00BA3EE8" w:rsidRPr="00E26D10" w:rsidRDefault="00BA3EE8" w:rsidP="00BA3EE8">
            <w:pPr>
              <w:pStyle w:val="TAR"/>
              <w:rPr>
                <w:ins w:id="51" w:author="Reihaneh Malekafzaliardakani" w:date="2024-10-06T21:54:00Z"/>
                <w:rFonts w:cs="Arial"/>
              </w:rPr>
            </w:pPr>
            <w:ins w:id="52" w:author="Reihaneh Malekafzaliardakani" w:date="2024-10-07T10:35:00Z">
              <w:r>
                <w:t>2300</w:t>
              </w:r>
            </w:ins>
            <w:ins w:id="53" w:author="Reihaneh Malekafzaliardakani" w:date="2024-10-06T21:54:00Z">
              <w:r w:rsidRPr="00E26D10">
                <w:t xml:space="preserve"> MHz</w:t>
              </w:r>
            </w:ins>
          </w:p>
        </w:tc>
        <w:tc>
          <w:tcPr>
            <w:tcW w:w="576" w:type="dxa"/>
            <w:tcBorders>
              <w:top w:val="single" w:sz="4" w:space="0" w:color="auto"/>
              <w:bottom w:val="single" w:sz="4" w:space="0" w:color="auto"/>
            </w:tcBorders>
          </w:tcPr>
          <w:p w14:paraId="3E0468A8" w14:textId="77777777" w:rsidR="00BA3EE8" w:rsidRPr="00E26D10" w:rsidRDefault="00BA3EE8" w:rsidP="00BA3EE8">
            <w:pPr>
              <w:pStyle w:val="TAC"/>
              <w:rPr>
                <w:ins w:id="54" w:author="Reihaneh Malekafzaliardakani" w:date="2024-10-06T21:54:00Z"/>
                <w:rFonts w:cs="Arial"/>
              </w:rPr>
            </w:pPr>
            <w:ins w:id="55" w:author="Reihaneh Malekafzaliardakani" w:date="2024-10-06T21:54:00Z">
              <w:r w:rsidRPr="00E26D10">
                <w:t>–</w:t>
              </w:r>
            </w:ins>
          </w:p>
        </w:tc>
        <w:tc>
          <w:tcPr>
            <w:tcW w:w="1310" w:type="dxa"/>
            <w:tcBorders>
              <w:top w:val="single" w:sz="4" w:space="0" w:color="auto"/>
              <w:bottom w:val="single" w:sz="4" w:space="0" w:color="auto"/>
              <w:right w:val="single" w:sz="4" w:space="0" w:color="auto"/>
            </w:tcBorders>
          </w:tcPr>
          <w:p w14:paraId="4A2FD3BE" w14:textId="1EAC8AB7" w:rsidR="00BA3EE8" w:rsidRPr="00E26D10" w:rsidRDefault="00BA3EE8" w:rsidP="00BA3EE8">
            <w:pPr>
              <w:pStyle w:val="TAL"/>
              <w:rPr>
                <w:ins w:id="56" w:author="Reihaneh Malekafzaliardakani" w:date="2024-10-06T21:54:00Z"/>
                <w:rFonts w:cs="Arial"/>
              </w:rPr>
            </w:pPr>
            <w:ins w:id="57" w:author="Reihaneh Malekafzaliardakani" w:date="2024-10-07T10:35:00Z">
              <w:r>
                <w:t>2400</w:t>
              </w:r>
            </w:ins>
            <w:ins w:id="58" w:author="Reihaneh Malekafzaliardakani" w:date="2024-10-06T21:54:00Z">
              <w:r w:rsidRPr="00E26D10">
                <w:t xml:space="preserve"> MHz</w:t>
              </w:r>
            </w:ins>
          </w:p>
        </w:tc>
        <w:tc>
          <w:tcPr>
            <w:tcW w:w="1385" w:type="dxa"/>
            <w:tcBorders>
              <w:top w:val="single" w:sz="4" w:space="0" w:color="auto"/>
              <w:bottom w:val="single" w:sz="4" w:space="0" w:color="auto"/>
            </w:tcBorders>
          </w:tcPr>
          <w:p w14:paraId="27DAEA47" w14:textId="75982E22" w:rsidR="00BA3EE8" w:rsidRPr="00E26D10" w:rsidRDefault="00BA3EE8" w:rsidP="00BA3EE8">
            <w:pPr>
              <w:pStyle w:val="TAR"/>
              <w:rPr>
                <w:ins w:id="59" w:author="Reihaneh Malekafzaliardakani" w:date="2024-10-06T21:54:00Z"/>
                <w:rFonts w:cs="Arial"/>
              </w:rPr>
            </w:pPr>
            <w:ins w:id="60" w:author="Reihaneh Malekafzaliardakani" w:date="2024-10-07T10:35:00Z">
              <w:r w:rsidRPr="002E0BC0">
                <w:t>2300 MHz</w:t>
              </w:r>
            </w:ins>
          </w:p>
        </w:tc>
        <w:tc>
          <w:tcPr>
            <w:tcW w:w="353" w:type="dxa"/>
            <w:tcBorders>
              <w:top w:val="single" w:sz="4" w:space="0" w:color="auto"/>
              <w:bottom w:val="single" w:sz="4" w:space="0" w:color="auto"/>
            </w:tcBorders>
          </w:tcPr>
          <w:p w14:paraId="145A7FDC" w14:textId="218BA5C4" w:rsidR="00BA3EE8" w:rsidRPr="00E26D10" w:rsidRDefault="00BA3EE8" w:rsidP="00BA3EE8">
            <w:pPr>
              <w:pStyle w:val="TAC"/>
              <w:rPr>
                <w:ins w:id="61" w:author="Reihaneh Malekafzaliardakani" w:date="2024-10-06T21:54:00Z"/>
                <w:rFonts w:cs="Arial"/>
              </w:rPr>
            </w:pPr>
            <w:ins w:id="62" w:author="Reihaneh Malekafzaliardakani" w:date="2024-10-07T10:35:00Z">
              <w:r w:rsidRPr="002E0BC0">
                <w:t>–</w:t>
              </w:r>
            </w:ins>
          </w:p>
        </w:tc>
        <w:tc>
          <w:tcPr>
            <w:tcW w:w="1339" w:type="dxa"/>
            <w:tcBorders>
              <w:top w:val="single" w:sz="4" w:space="0" w:color="auto"/>
              <w:bottom w:val="single" w:sz="4" w:space="0" w:color="auto"/>
              <w:right w:val="single" w:sz="4" w:space="0" w:color="auto"/>
            </w:tcBorders>
          </w:tcPr>
          <w:p w14:paraId="6EE7DB22" w14:textId="7C30A422" w:rsidR="00BA3EE8" w:rsidRPr="00E26D10" w:rsidRDefault="00BA3EE8" w:rsidP="00BA3EE8">
            <w:pPr>
              <w:pStyle w:val="TAL"/>
              <w:rPr>
                <w:ins w:id="63" w:author="Reihaneh Malekafzaliardakani" w:date="2024-10-06T21:54:00Z"/>
                <w:rFonts w:cs="Arial"/>
              </w:rPr>
            </w:pPr>
            <w:ins w:id="64" w:author="Reihaneh Malekafzaliardakani" w:date="2024-10-07T10:35:00Z">
              <w:r w:rsidRPr="002E0BC0">
                <w:t>2400 MHz</w:t>
              </w:r>
            </w:ins>
          </w:p>
        </w:tc>
        <w:tc>
          <w:tcPr>
            <w:tcW w:w="1010" w:type="dxa"/>
            <w:tcBorders>
              <w:top w:val="single" w:sz="4" w:space="0" w:color="auto"/>
              <w:left w:val="single" w:sz="4" w:space="0" w:color="auto"/>
              <w:bottom w:val="single" w:sz="4" w:space="0" w:color="auto"/>
              <w:right w:val="single" w:sz="4" w:space="0" w:color="auto"/>
            </w:tcBorders>
          </w:tcPr>
          <w:p w14:paraId="4FCE9ABE" w14:textId="7C528D4A" w:rsidR="00BA3EE8" w:rsidRPr="00E26D10" w:rsidRDefault="00BA3EE8" w:rsidP="00BA3EE8">
            <w:pPr>
              <w:pStyle w:val="TAC"/>
              <w:rPr>
                <w:ins w:id="65" w:author="Reihaneh Malekafzaliardakani" w:date="2024-10-06T21:54:00Z"/>
                <w:rFonts w:cs="Arial"/>
              </w:rPr>
            </w:pPr>
            <w:ins w:id="66" w:author="Reihaneh Malekafzaliardakani" w:date="2024-10-07T10:35:00Z">
              <w:r>
                <w:rPr>
                  <w:rFonts w:cs="Arial"/>
                </w:rPr>
                <w:t>T</w:t>
              </w:r>
            </w:ins>
            <w:ins w:id="67" w:author="Reihaneh Malekafzaliardakani" w:date="2024-10-06T21:54:00Z">
              <w:r w:rsidRPr="00E26D10">
                <w:rPr>
                  <w:rFonts w:cs="Arial"/>
                </w:rPr>
                <w:t>DD</w:t>
              </w:r>
            </w:ins>
          </w:p>
        </w:tc>
      </w:tr>
      <w:tr w:rsidR="00126BE7" w:rsidRPr="00E26D10" w14:paraId="10755A08" w14:textId="77777777" w:rsidTr="004443BB">
        <w:trPr>
          <w:jc w:val="center"/>
          <w:ins w:id="68" w:author="Reihaneh Malekafzaliardakani" w:date="2024-10-06T21:54:00Z"/>
        </w:trPr>
        <w:tc>
          <w:tcPr>
            <w:tcW w:w="1190" w:type="dxa"/>
            <w:tcBorders>
              <w:top w:val="single" w:sz="4" w:space="0" w:color="auto"/>
              <w:left w:val="single" w:sz="4" w:space="0" w:color="auto"/>
              <w:bottom w:val="single" w:sz="4" w:space="0" w:color="auto"/>
              <w:right w:val="single" w:sz="4" w:space="0" w:color="auto"/>
            </w:tcBorders>
          </w:tcPr>
          <w:p w14:paraId="30B33610" w14:textId="40F82C87" w:rsidR="00126BE7" w:rsidRPr="00CE302E" w:rsidRDefault="00126BE7" w:rsidP="004443BB">
            <w:pPr>
              <w:pStyle w:val="TAC"/>
              <w:rPr>
                <w:ins w:id="69" w:author="Reihaneh Malekafzaliardakani" w:date="2024-10-06T21:54:00Z"/>
                <w:rFonts w:cs="Arial"/>
                <w:lang w:val="en-US"/>
              </w:rPr>
            </w:pPr>
            <w:ins w:id="70" w:author="Reihaneh Malekafzaliardakani" w:date="2024-10-06T21:54:00Z">
              <w:r>
                <w:rPr>
                  <w:rFonts w:cs="Arial"/>
                  <w:lang w:val="en-US"/>
                </w:rPr>
                <w:t>68</w:t>
              </w:r>
            </w:ins>
          </w:p>
        </w:tc>
        <w:tc>
          <w:tcPr>
            <w:tcW w:w="1368" w:type="dxa"/>
            <w:tcBorders>
              <w:top w:val="single" w:sz="4" w:space="0" w:color="auto"/>
              <w:left w:val="single" w:sz="4" w:space="0" w:color="auto"/>
              <w:bottom w:val="single" w:sz="4" w:space="0" w:color="auto"/>
            </w:tcBorders>
          </w:tcPr>
          <w:p w14:paraId="662DDEB3" w14:textId="22F32B27" w:rsidR="00126BE7" w:rsidRPr="00E26D10" w:rsidRDefault="00DE7E38" w:rsidP="004443BB">
            <w:pPr>
              <w:pStyle w:val="TAR"/>
              <w:rPr>
                <w:ins w:id="71" w:author="Reihaneh Malekafzaliardakani" w:date="2024-10-06T21:54:00Z"/>
                <w:rFonts w:cs="Arial"/>
                <w:lang w:eastAsia="zh-CN"/>
              </w:rPr>
            </w:pPr>
            <w:ins w:id="72" w:author="Reihaneh Malekafzaliardakani" w:date="2024-10-06T22:11:00Z">
              <w:r>
                <w:rPr>
                  <w:rFonts w:cs="Arial"/>
                  <w:lang w:eastAsia="zh-CN"/>
                </w:rPr>
                <w:t>698</w:t>
              </w:r>
            </w:ins>
            <w:ins w:id="73" w:author="Reihaneh Malekafzaliardakani" w:date="2024-10-06T21:54:00Z">
              <w:r w:rsidR="00126BE7" w:rsidRPr="00E26D10">
                <w:rPr>
                  <w:rFonts w:cs="Arial"/>
                  <w:lang w:eastAsia="zh-CN"/>
                </w:rPr>
                <w:t xml:space="preserve"> MHz</w:t>
              </w:r>
            </w:ins>
          </w:p>
        </w:tc>
        <w:tc>
          <w:tcPr>
            <w:tcW w:w="576" w:type="dxa"/>
            <w:tcBorders>
              <w:top w:val="single" w:sz="4" w:space="0" w:color="auto"/>
              <w:bottom w:val="single" w:sz="4" w:space="0" w:color="auto"/>
            </w:tcBorders>
          </w:tcPr>
          <w:p w14:paraId="08C55F88" w14:textId="77777777" w:rsidR="00126BE7" w:rsidRPr="00E26D10" w:rsidRDefault="00126BE7" w:rsidP="004443BB">
            <w:pPr>
              <w:pStyle w:val="TAC"/>
              <w:rPr>
                <w:ins w:id="74" w:author="Reihaneh Malekafzaliardakani" w:date="2024-10-06T21:54:00Z"/>
                <w:rFonts w:cs="Arial"/>
              </w:rPr>
            </w:pPr>
            <w:ins w:id="75" w:author="Reihaneh Malekafzaliardakani" w:date="2024-10-06T21:54:00Z">
              <w:r w:rsidRPr="00E26D10">
                <w:rPr>
                  <w:rFonts w:cs="Arial"/>
                </w:rPr>
                <w:t>–</w:t>
              </w:r>
            </w:ins>
          </w:p>
        </w:tc>
        <w:tc>
          <w:tcPr>
            <w:tcW w:w="1310" w:type="dxa"/>
            <w:tcBorders>
              <w:top w:val="single" w:sz="4" w:space="0" w:color="auto"/>
              <w:bottom w:val="single" w:sz="4" w:space="0" w:color="auto"/>
              <w:right w:val="single" w:sz="4" w:space="0" w:color="auto"/>
            </w:tcBorders>
          </w:tcPr>
          <w:p w14:paraId="16EEAA78" w14:textId="46B8A7DB" w:rsidR="00126BE7" w:rsidRPr="00E26D10" w:rsidRDefault="00DE7E38" w:rsidP="004443BB">
            <w:pPr>
              <w:pStyle w:val="TAL"/>
              <w:rPr>
                <w:ins w:id="76" w:author="Reihaneh Malekafzaliardakani" w:date="2024-10-06T21:54:00Z"/>
                <w:rFonts w:cs="Arial"/>
                <w:lang w:eastAsia="zh-CN"/>
              </w:rPr>
            </w:pPr>
            <w:ins w:id="77" w:author="Reihaneh Malekafzaliardakani" w:date="2024-10-06T22:11:00Z">
              <w:r>
                <w:rPr>
                  <w:rFonts w:cs="Arial"/>
                  <w:lang w:eastAsia="zh-CN"/>
                </w:rPr>
                <w:t>728</w:t>
              </w:r>
            </w:ins>
            <w:ins w:id="78" w:author="Reihaneh Malekafzaliardakani" w:date="2024-10-06T21:54:00Z">
              <w:r w:rsidR="00126BE7" w:rsidRPr="00E26D10">
                <w:rPr>
                  <w:rFonts w:cs="Arial"/>
                  <w:lang w:eastAsia="zh-CN"/>
                </w:rPr>
                <w:t xml:space="preserve"> MHz</w:t>
              </w:r>
            </w:ins>
          </w:p>
        </w:tc>
        <w:tc>
          <w:tcPr>
            <w:tcW w:w="1385" w:type="dxa"/>
            <w:tcBorders>
              <w:top w:val="single" w:sz="4" w:space="0" w:color="auto"/>
              <w:bottom w:val="single" w:sz="4" w:space="0" w:color="auto"/>
            </w:tcBorders>
          </w:tcPr>
          <w:p w14:paraId="5D0E6AB3" w14:textId="74131C76" w:rsidR="00126BE7" w:rsidRPr="00E26D10" w:rsidRDefault="00DE7E38" w:rsidP="004443BB">
            <w:pPr>
              <w:pStyle w:val="TAR"/>
              <w:rPr>
                <w:ins w:id="79" w:author="Reihaneh Malekafzaliardakani" w:date="2024-10-06T21:54:00Z"/>
                <w:rFonts w:cs="Arial"/>
                <w:lang w:eastAsia="zh-CN"/>
              </w:rPr>
            </w:pPr>
            <w:ins w:id="80" w:author="Reihaneh Malekafzaliardakani" w:date="2024-10-06T22:12:00Z">
              <w:r>
                <w:rPr>
                  <w:rFonts w:cs="Arial"/>
                  <w:lang w:eastAsia="zh-CN"/>
                </w:rPr>
                <w:t>753</w:t>
              </w:r>
            </w:ins>
            <w:ins w:id="81" w:author="Reihaneh Malekafzaliardakani" w:date="2024-10-06T21:54:00Z">
              <w:r w:rsidR="00126BE7" w:rsidRPr="00E26D10">
                <w:rPr>
                  <w:rFonts w:cs="Arial"/>
                  <w:lang w:eastAsia="zh-CN"/>
                </w:rPr>
                <w:t xml:space="preserve"> MHz</w:t>
              </w:r>
            </w:ins>
          </w:p>
        </w:tc>
        <w:tc>
          <w:tcPr>
            <w:tcW w:w="353" w:type="dxa"/>
            <w:tcBorders>
              <w:top w:val="single" w:sz="4" w:space="0" w:color="auto"/>
              <w:bottom w:val="single" w:sz="4" w:space="0" w:color="auto"/>
            </w:tcBorders>
          </w:tcPr>
          <w:p w14:paraId="0D203C35" w14:textId="77777777" w:rsidR="00126BE7" w:rsidRPr="00E26D10" w:rsidRDefault="00126BE7" w:rsidP="004443BB">
            <w:pPr>
              <w:pStyle w:val="TAC"/>
              <w:rPr>
                <w:ins w:id="82" w:author="Reihaneh Malekafzaliardakani" w:date="2024-10-06T21:54:00Z"/>
                <w:rFonts w:cs="Arial"/>
              </w:rPr>
            </w:pPr>
            <w:ins w:id="83" w:author="Reihaneh Malekafzaliardakani" w:date="2024-10-06T21:54:00Z">
              <w:r w:rsidRPr="00E26D10">
                <w:rPr>
                  <w:rFonts w:cs="Arial"/>
                </w:rPr>
                <w:t>–</w:t>
              </w:r>
            </w:ins>
          </w:p>
        </w:tc>
        <w:tc>
          <w:tcPr>
            <w:tcW w:w="1339" w:type="dxa"/>
            <w:tcBorders>
              <w:top w:val="single" w:sz="4" w:space="0" w:color="auto"/>
              <w:bottom w:val="single" w:sz="4" w:space="0" w:color="auto"/>
              <w:right w:val="single" w:sz="4" w:space="0" w:color="auto"/>
            </w:tcBorders>
          </w:tcPr>
          <w:p w14:paraId="28B2754D" w14:textId="6726157C" w:rsidR="00126BE7" w:rsidRPr="00E26D10" w:rsidRDefault="00DE7E38" w:rsidP="004443BB">
            <w:pPr>
              <w:pStyle w:val="TAL"/>
              <w:rPr>
                <w:ins w:id="84" w:author="Reihaneh Malekafzaliardakani" w:date="2024-10-06T21:54:00Z"/>
                <w:rFonts w:cs="Arial"/>
                <w:lang w:eastAsia="zh-CN"/>
              </w:rPr>
            </w:pPr>
            <w:ins w:id="85" w:author="Reihaneh Malekafzaliardakani" w:date="2024-10-06T22:12:00Z">
              <w:r>
                <w:rPr>
                  <w:rFonts w:cs="Arial"/>
                  <w:lang w:eastAsia="zh-CN"/>
                </w:rPr>
                <w:t>783</w:t>
              </w:r>
            </w:ins>
            <w:ins w:id="86" w:author="Reihaneh Malekafzaliardakani" w:date="2024-10-06T21:54:00Z">
              <w:r w:rsidR="00126BE7" w:rsidRPr="00E26D10">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614ADFB7" w14:textId="5C8B5F8B" w:rsidR="00126BE7" w:rsidRPr="00E26D10" w:rsidRDefault="00DE7E38" w:rsidP="004443BB">
            <w:pPr>
              <w:pStyle w:val="TAC"/>
              <w:rPr>
                <w:ins w:id="87" w:author="Reihaneh Malekafzaliardakani" w:date="2024-10-06T21:54:00Z"/>
                <w:rFonts w:cs="Arial"/>
              </w:rPr>
            </w:pPr>
            <w:ins w:id="88" w:author="Reihaneh Malekafzaliardakani" w:date="2024-10-06T22:12:00Z">
              <w:r>
                <w:rPr>
                  <w:rFonts w:cs="Arial"/>
                  <w:lang w:eastAsia="ja-JP"/>
                </w:rPr>
                <w:t>F</w:t>
              </w:r>
            </w:ins>
            <w:ins w:id="89" w:author="Reihaneh Malekafzaliardakani" w:date="2024-10-06T21:54:00Z">
              <w:r w:rsidR="00126BE7" w:rsidRPr="00E26D10">
                <w:rPr>
                  <w:rFonts w:cs="Arial"/>
                  <w:lang w:eastAsia="ja-JP"/>
                </w:rPr>
                <w:t>DD</w:t>
              </w:r>
            </w:ins>
          </w:p>
        </w:tc>
      </w:tr>
    </w:tbl>
    <w:p w14:paraId="010BA3A0" w14:textId="77777777" w:rsidR="00126BE7" w:rsidRDefault="00126BE7" w:rsidP="00126BE7">
      <w:pPr>
        <w:rPr>
          <w:ins w:id="90" w:author="Reihaneh Malekafzaliardakani" w:date="2024-10-06T21:54:00Z"/>
        </w:rPr>
      </w:pPr>
    </w:p>
    <w:p w14:paraId="3690E5E0" w14:textId="77777777" w:rsidR="00126BE7" w:rsidRPr="00B94056" w:rsidRDefault="00126BE7" w:rsidP="00126BE7">
      <w:pPr>
        <w:pStyle w:val="TH"/>
        <w:rPr>
          <w:ins w:id="91" w:author="Reihaneh Malekafzaliardakani" w:date="2024-10-06T21:54:00Z"/>
        </w:rPr>
      </w:pPr>
      <w:ins w:id="92" w:author="Reihaneh Malekafzaliardakani" w:date="2024-10-06T21:54:00Z">
        <w:r w:rsidRPr="00B94056">
          <w:t xml:space="preserve">Table </w:t>
        </w:r>
        <w:r w:rsidRPr="00B94056">
          <w:rPr>
            <w:lang w:val="en-US" w:eastAsia="ja-JP"/>
          </w:rPr>
          <w:t>5.</w:t>
        </w:r>
        <w:r>
          <w:rPr>
            <w:lang w:val="en-US" w:eastAsia="ja-JP"/>
          </w:rPr>
          <w:t>3.6</w:t>
        </w:r>
        <w:r w:rsidRPr="00B94056">
          <w:t>-1: E-UTRA CA configurations and bandwidth combination sets</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126BE7" w:rsidRPr="00B94056" w14:paraId="09F0CF66" w14:textId="77777777" w:rsidTr="004443BB">
        <w:trPr>
          <w:trHeight w:val="112"/>
          <w:jc w:val="center"/>
          <w:ins w:id="93" w:author="Reihaneh Malekafzaliardakani" w:date="2024-10-06T21:54:00Z"/>
        </w:trPr>
        <w:tc>
          <w:tcPr>
            <w:tcW w:w="5000" w:type="pct"/>
            <w:gridSpan w:val="11"/>
            <w:tcBorders>
              <w:top w:val="single" w:sz="4" w:space="0" w:color="auto"/>
              <w:left w:val="single" w:sz="4" w:space="0" w:color="auto"/>
              <w:bottom w:val="single" w:sz="4" w:space="0" w:color="auto"/>
              <w:right w:val="single" w:sz="4" w:space="0" w:color="auto"/>
            </w:tcBorders>
            <w:hideMark/>
          </w:tcPr>
          <w:p w14:paraId="6FCF976B" w14:textId="77777777" w:rsidR="00126BE7" w:rsidRPr="00B94056" w:rsidRDefault="00126BE7" w:rsidP="004443BB">
            <w:pPr>
              <w:spacing w:before="120" w:after="120"/>
              <w:jc w:val="center"/>
              <w:rPr>
                <w:ins w:id="94" w:author="Reihaneh Malekafzaliardakani" w:date="2024-10-06T21:54:00Z"/>
                <w:rFonts w:ascii="Arial" w:hAnsi="Arial" w:cs="Arial"/>
                <w:b/>
              </w:rPr>
            </w:pPr>
            <w:ins w:id="95" w:author="Reihaneh Malekafzaliardakani" w:date="2024-10-06T21:54:00Z">
              <w:r w:rsidRPr="00B94056">
                <w:rPr>
                  <w:rFonts w:ascii="Arial" w:hAnsi="Arial" w:cs="Arial"/>
                  <w:b/>
                </w:rPr>
                <w:t>E-UTRA CA configuration / Bandwidth combination set</w:t>
              </w:r>
            </w:ins>
          </w:p>
        </w:tc>
      </w:tr>
      <w:tr w:rsidR="00126BE7" w:rsidRPr="00B94056" w14:paraId="5C40605F" w14:textId="77777777" w:rsidTr="00DE7E38">
        <w:trPr>
          <w:trHeight w:val="465"/>
          <w:jc w:val="center"/>
          <w:ins w:id="96" w:author="Reihaneh Malekafzaliardakani" w:date="2024-10-06T21:54:00Z"/>
        </w:trPr>
        <w:tc>
          <w:tcPr>
            <w:tcW w:w="826" w:type="pct"/>
            <w:tcBorders>
              <w:top w:val="single" w:sz="4" w:space="0" w:color="auto"/>
              <w:left w:val="single" w:sz="4" w:space="0" w:color="auto"/>
              <w:bottom w:val="single" w:sz="4" w:space="0" w:color="auto"/>
              <w:right w:val="single" w:sz="4" w:space="0" w:color="auto"/>
            </w:tcBorders>
            <w:vAlign w:val="center"/>
            <w:hideMark/>
          </w:tcPr>
          <w:p w14:paraId="76512257" w14:textId="77777777" w:rsidR="00126BE7" w:rsidRPr="00B94056" w:rsidRDefault="00126BE7" w:rsidP="004443BB">
            <w:pPr>
              <w:spacing w:before="120" w:after="120"/>
              <w:jc w:val="center"/>
              <w:rPr>
                <w:ins w:id="97" w:author="Reihaneh Malekafzaliardakani" w:date="2024-10-06T21:54:00Z"/>
                <w:rFonts w:ascii="Arial" w:hAnsi="Arial" w:cs="Arial"/>
                <w:b/>
              </w:rPr>
            </w:pPr>
            <w:ins w:id="98" w:author="Reihaneh Malekafzaliardakani" w:date="2024-10-06T21:54:00Z">
              <w:r w:rsidRPr="00B94056">
                <w:rPr>
                  <w:rFonts w:ascii="Arial" w:hAnsi="Arial" w:cs="Arial"/>
                  <w:b/>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19F5CD7" w14:textId="77777777" w:rsidR="00126BE7" w:rsidRPr="00B94056" w:rsidRDefault="00126BE7" w:rsidP="004443BB">
            <w:pPr>
              <w:keepNext/>
              <w:keepLines/>
              <w:spacing w:after="0"/>
              <w:jc w:val="center"/>
              <w:rPr>
                <w:ins w:id="99" w:author="Reihaneh Malekafzaliardakani" w:date="2024-10-06T21:54:00Z"/>
                <w:rFonts w:ascii="Arial" w:eastAsia="DengXian" w:hAnsi="Arial" w:cs="Arial"/>
                <w:b/>
                <w:sz w:val="18"/>
                <w:lang w:eastAsia="ko-KR"/>
              </w:rPr>
            </w:pPr>
            <w:ins w:id="100" w:author="Reihaneh Malekafzaliardakani" w:date="2024-10-06T21:54:00Z">
              <w:r w:rsidRPr="00B94056">
                <w:rPr>
                  <w:rFonts w:ascii="Arial" w:eastAsia="DengXian" w:hAnsi="Arial" w:cs="Arial"/>
                  <w:b/>
                  <w:sz w:val="18"/>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79B97A0C" w14:textId="77777777" w:rsidR="00126BE7" w:rsidRPr="00B94056" w:rsidRDefault="00126BE7" w:rsidP="004443BB">
            <w:pPr>
              <w:keepNext/>
              <w:keepLines/>
              <w:spacing w:after="0"/>
              <w:jc w:val="center"/>
              <w:rPr>
                <w:ins w:id="101" w:author="Reihaneh Malekafzaliardakani" w:date="2024-10-06T21:54:00Z"/>
                <w:rFonts w:ascii="Arial" w:eastAsia="DengXian" w:hAnsi="Arial" w:cs="Arial"/>
                <w:b/>
                <w:sz w:val="18"/>
              </w:rPr>
            </w:pPr>
            <w:ins w:id="102" w:author="Reihaneh Malekafzaliardakani" w:date="2024-10-06T21:54:00Z">
              <w:r w:rsidRPr="00B94056">
                <w:rPr>
                  <w:rFonts w:ascii="Arial" w:eastAsia="DengXian" w:hAnsi="Arial" w:cs="Arial"/>
                  <w:b/>
                  <w:sz w:val="18"/>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B8C054F" w14:textId="77777777" w:rsidR="00126BE7" w:rsidRPr="00B94056" w:rsidRDefault="00126BE7" w:rsidP="004443BB">
            <w:pPr>
              <w:keepNext/>
              <w:keepLines/>
              <w:spacing w:after="0"/>
              <w:jc w:val="center"/>
              <w:rPr>
                <w:ins w:id="103" w:author="Reihaneh Malekafzaliardakani" w:date="2024-10-06T21:54:00Z"/>
                <w:rFonts w:ascii="Arial" w:eastAsia="DengXian" w:hAnsi="Arial" w:cs="Arial"/>
                <w:b/>
                <w:sz w:val="18"/>
                <w:lang w:eastAsia="ko-KR"/>
              </w:rPr>
            </w:pPr>
            <w:ins w:id="104" w:author="Reihaneh Malekafzaliardakani" w:date="2024-10-06T21:54:00Z">
              <w:r w:rsidRPr="00B94056">
                <w:rPr>
                  <w:rFonts w:ascii="Arial" w:eastAsia="DengXian" w:hAnsi="Arial" w:cs="Arial"/>
                  <w:b/>
                  <w:sz w:val="18"/>
                </w:rPr>
                <w:t>1.4</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5B497B8" w14:textId="77777777" w:rsidR="00126BE7" w:rsidRPr="00B94056" w:rsidRDefault="00126BE7" w:rsidP="004443BB">
            <w:pPr>
              <w:keepNext/>
              <w:keepLines/>
              <w:spacing w:after="0"/>
              <w:jc w:val="center"/>
              <w:rPr>
                <w:ins w:id="105" w:author="Reihaneh Malekafzaliardakani" w:date="2024-10-06T21:54:00Z"/>
                <w:rFonts w:ascii="Arial" w:eastAsia="DengXian" w:hAnsi="Arial" w:cs="Arial"/>
                <w:b/>
                <w:sz w:val="18"/>
              </w:rPr>
            </w:pPr>
            <w:ins w:id="106" w:author="Reihaneh Malekafzaliardakani" w:date="2024-10-06T21:54:00Z">
              <w:r w:rsidRPr="00B94056">
                <w:rPr>
                  <w:rFonts w:ascii="Arial" w:eastAsia="DengXian" w:hAnsi="Arial" w:cs="Arial"/>
                  <w:b/>
                  <w:sz w:val="18"/>
                </w:rPr>
                <w:t>3</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C2D3687" w14:textId="77777777" w:rsidR="00126BE7" w:rsidRPr="00B94056" w:rsidRDefault="00126BE7" w:rsidP="004443BB">
            <w:pPr>
              <w:keepNext/>
              <w:keepLines/>
              <w:spacing w:after="0"/>
              <w:jc w:val="center"/>
              <w:rPr>
                <w:ins w:id="107" w:author="Reihaneh Malekafzaliardakani" w:date="2024-10-06T21:54:00Z"/>
                <w:rFonts w:ascii="Arial" w:eastAsia="DengXian" w:hAnsi="Arial" w:cs="Arial"/>
                <w:b/>
                <w:sz w:val="18"/>
              </w:rPr>
            </w:pPr>
            <w:ins w:id="108" w:author="Reihaneh Malekafzaliardakani" w:date="2024-10-06T21:54:00Z">
              <w:r w:rsidRPr="00B94056">
                <w:rPr>
                  <w:rFonts w:ascii="Arial" w:eastAsia="DengXian" w:hAnsi="Arial" w:cs="Arial"/>
                  <w:b/>
                  <w:sz w:val="18"/>
                </w:rPr>
                <w:t>5</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D9193DD" w14:textId="77777777" w:rsidR="00126BE7" w:rsidRPr="00B94056" w:rsidRDefault="00126BE7" w:rsidP="004443BB">
            <w:pPr>
              <w:keepNext/>
              <w:keepLines/>
              <w:spacing w:after="0"/>
              <w:jc w:val="center"/>
              <w:rPr>
                <w:ins w:id="109" w:author="Reihaneh Malekafzaliardakani" w:date="2024-10-06T21:54:00Z"/>
                <w:rFonts w:ascii="Arial" w:eastAsia="DengXian" w:hAnsi="Arial" w:cs="Arial"/>
                <w:b/>
                <w:sz w:val="18"/>
              </w:rPr>
            </w:pPr>
            <w:ins w:id="110" w:author="Reihaneh Malekafzaliardakani" w:date="2024-10-06T21:54:00Z">
              <w:r w:rsidRPr="00B94056">
                <w:rPr>
                  <w:rFonts w:ascii="Arial" w:eastAsia="DengXian" w:hAnsi="Arial" w:cs="Arial"/>
                  <w:b/>
                  <w:sz w:val="18"/>
                </w:rPr>
                <w:t>10</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4E24F51" w14:textId="77777777" w:rsidR="00126BE7" w:rsidRPr="00B94056" w:rsidRDefault="00126BE7" w:rsidP="004443BB">
            <w:pPr>
              <w:keepNext/>
              <w:keepLines/>
              <w:spacing w:after="0"/>
              <w:jc w:val="center"/>
              <w:rPr>
                <w:ins w:id="111" w:author="Reihaneh Malekafzaliardakani" w:date="2024-10-06T21:54:00Z"/>
                <w:rFonts w:ascii="Arial" w:eastAsia="DengXian" w:hAnsi="Arial" w:cs="Arial"/>
                <w:b/>
                <w:sz w:val="18"/>
              </w:rPr>
            </w:pPr>
            <w:ins w:id="112" w:author="Reihaneh Malekafzaliardakani" w:date="2024-10-06T21:54:00Z">
              <w:r w:rsidRPr="00B94056">
                <w:rPr>
                  <w:rFonts w:ascii="Arial" w:eastAsia="DengXian" w:hAnsi="Arial" w:cs="Arial"/>
                  <w:b/>
                  <w:sz w:val="18"/>
                </w:rPr>
                <w:t>15</w:t>
              </w:r>
              <w:r w:rsidRPr="00B94056">
                <w:rPr>
                  <w:rFonts w:ascii="Arial" w:eastAsia="DengXian" w:hAnsi="Arial" w:cs="Arial"/>
                  <w:b/>
                  <w:sz w:val="18"/>
                </w:rPr>
                <w:br/>
                <w:t>MHz</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19099B96" w14:textId="77777777" w:rsidR="00126BE7" w:rsidRPr="00B94056" w:rsidRDefault="00126BE7" w:rsidP="004443BB">
            <w:pPr>
              <w:keepNext/>
              <w:keepLines/>
              <w:spacing w:after="0"/>
              <w:jc w:val="center"/>
              <w:rPr>
                <w:ins w:id="113" w:author="Reihaneh Malekafzaliardakani" w:date="2024-10-06T21:54:00Z"/>
                <w:rFonts w:ascii="Arial" w:eastAsia="DengXian" w:hAnsi="Arial" w:cs="Arial"/>
                <w:b/>
                <w:sz w:val="18"/>
              </w:rPr>
            </w:pPr>
            <w:ins w:id="114" w:author="Reihaneh Malekafzaliardakani" w:date="2024-10-06T21:54:00Z">
              <w:r w:rsidRPr="00B94056">
                <w:rPr>
                  <w:rFonts w:ascii="Arial" w:eastAsia="DengXian" w:hAnsi="Arial" w:cs="Arial"/>
                  <w:b/>
                  <w:sz w:val="18"/>
                </w:rPr>
                <w:t>20</w:t>
              </w:r>
              <w:r w:rsidRPr="00B94056">
                <w:rPr>
                  <w:rFonts w:ascii="Arial" w:eastAsia="DengXian" w:hAnsi="Arial" w:cs="Arial"/>
                  <w:b/>
                  <w:sz w:val="18"/>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20A29612" w14:textId="77777777" w:rsidR="00126BE7" w:rsidRPr="00B94056" w:rsidRDefault="00126BE7" w:rsidP="004443BB">
            <w:pPr>
              <w:keepNext/>
              <w:keepLines/>
              <w:spacing w:after="0"/>
              <w:jc w:val="center"/>
              <w:rPr>
                <w:ins w:id="115" w:author="Reihaneh Malekafzaliardakani" w:date="2024-10-06T21:54:00Z"/>
                <w:rFonts w:ascii="Arial" w:eastAsia="DengXian" w:hAnsi="Arial" w:cs="Arial"/>
                <w:b/>
                <w:sz w:val="18"/>
              </w:rPr>
            </w:pPr>
            <w:ins w:id="116" w:author="Reihaneh Malekafzaliardakani" w:date="2024-10-06T21:54:00Z">
              <w:r w:rsidRPr="00B94056">
                <w:rPr>
                  <w:rFonts w:ascii="Arial" w:eastAsia="DengXian" w:hAnsi="Arial" w:cs="Arial"/>
                  <w:b/>
                  <w:sz w:val="18"/>
                </w:rPr>
                <w:t>Maximum aggregated bandwidth</w:t>
              </w:r>
            </w:ins>
          </w:p>
          <w:p w14:paraId="1863FC72" w14:textId="77777777" w:rsidR="00126BE7" w:rsidRPr="00B94056" w:rsidRDefault="00126BE7" w:rsidP="004443BB">
            <w:pPr>
              <w:keepNext/>
              <w:keepLines/>
              <w:spacing w:after="0"/>
              <w:jc w:val="center"/>
              <w:rPr>
                <w:ins w:id="117" w:author="Reihaneh Malekafzaliardakani" w:date="2024-10-06T21:54:00Z"/>
                <w:rFonts w:ascii="Arial" w:eastAsia="DengXian" w:hAnsi="Arial" w:cs="Arial"/>
                <w:b/>
                <w:sz w:val="18"/>
              </w:rPr>
            </w:pPr>
            <w:ins w:id="118" w:author="Reihaneh Malekafzaliardakani" w:date="2024-10-06T21:54:00Z">
              <w:r w:rsidRPr="00B94056">
                <w:rPr>
                  <w:rFonts w:ascii="Arial" w:eastAsia="DengXian" w:hAnsi="Arial" w:cs="Arial"/>
                  <w:b/>
                  <w:sz w:val="18"/>
                </w:rPr>
                <w:t>[MHz]</w:t>
              </w:r>
            </w:ins>
          </w:p>
        </w:tc>
        <w:tc>
          <w:tcPr>
            <w:tcW w:w="669" w:type="pct"/>
            <w:tcBorders>
              <w:top w:val="single" w:sz="4" w:space="0" w:color="auto"/>
              <w:left w:val="single" w:sz="4" w:space="0" w:color="auto"/>
              <w:bottom w:val="single" w:sz="4" w:space="0" w:color="auto"/>
              <w:right w:val="single" w:sz="4" w:space="0" w:color="auto"/>
            </w:tcBorders>
            <w:vAlign w:val="center"/>
            <w:hideMark/>
          </w:tcPr>
          <w:p w14:paraId="4ED854F7" w14:textId="77777777" w:rsidR="00126BE7" w:rsidRPr="00B94056" w:rsidRDefault="00126BE7" w:rsidP="004443BB">
            <w:pPr>
              <w:keepNext/>
              <w:keepLines/>
              <w:spacing w:after="0"/>
              <w:jc w:val="center"/>
              <w:rPr>
                <w:ins w:id="119" w:author="Reihaneh Malekafzaliardakani" w:date="2024-10-06T21:54:00Z"/>
                <w:rFonts w:ascii="Arial" w:eastAsia="DengXian" w:hAnsi="Arial" w:cs="Arial"/>
                <w:b/>
                <w:sz w:val="18"/>
              </w:rPr>
            </w:pPr>
            <w:ins w:id="120" w:author="Reihaneh Malekafzaliardakani" w:date="2024-10-06T21:54:00Z">
              <w:r w:rsidRPr="00B94056">
                <w:rPr>
                  <w:rFonts w:ascii="Arial" w:eastAsia="DengXian" w:hAnsi="Arial" w:cs="Arial"/>
                  <w:b/>
                  <w:sz w:val="18"/>
                </w:rPr>
                <w:t>Bandwidth combination set</w:t>
              </w:r>
            </w:ins>
          </w:p>
        </w:tc>
      </w:tr>
      <w:tr w:rsidR="00DE7E38" w:rsidRPr="00DE7E38" w14:paraId="0C447F6F" w14:textId="77777777" w:rsidTr="00DE7E38">
        <w:trPr>
          <w:trHeight w:val="465"/>
          <w:jc w:val="center"/>
          <w:ins w:id="121" w:author="Reihaneh Malekafzaliardakani" w:date="2024-10-06T22:14:00Z"/>
        </w:trPr>
        <w:tc>
          <w:tcPr>
            <w:tcW w:w="826" w:type="pct"/>
            <w:tcBorders>
              <w:top w:val="single" w:sz="4" w:space="0" w:color="auto"/>
              <w:left w:val="single" w:sz="4" w:space="0" w:color="auto"/>
              <w:bottom w:val="nil"/>
              <w:right w:val="single" w:sz="4" w:space="0" w:color="auto"/>
            </w:tcBorders>
            <w:shd w:val="clear" w:color="00B0F0" w:fill="00B0F0"/>
            <w:vAlign w:val="center"/>
            <w:hideMark/>
          </w:tcPr>
          <w:p w14:paraId="1DCB26D6" w14:textId="3D100337" w:rsidR="00DE7E38" w:rsidRPr="00DE7E38" w:rsidRDefault="00DE7E38" w:rsidP="00DE7E38">
            <w:pPr>
              <w:spacing w:before="120" w:after="120"/>
              <w:jc w:val="center"/>
              <w:rPr>
                <w:ins w:id="122" w:author="Reihaneh Malekafzaliardakani" w:date="2024-10-06T22:14:00Z"/>
                <w:rFonts w:ascii="Arial" w:hAnsi="Arial" w:cs="Arial"/>
                <w:bCs/>
                <w:sz w:val="18"/>
              </w:rPr>
            </w:pPr>
            <w:ins w:id="123" w:author="Reihaneh Malekafzaliardakani" w:date="2024-10-06T22:14:00Z">
              <w:r w:rsidRPr="00DE7E38">
                <w:rPr>
                  <w:rFonts w:ascii="Arial" w:hAnsi="Arial" w:cs="Arial"/>
                  <w:bCs/>
                  <w:sz w:val="18"/>
                </w:rPr>
                <w:t>CA_</w:t>
              </w:r>
            </w:ins>
            <w:ins w:id="124" w:author="Reihaneh Malekafzaliardakani" w:date="2024-10-07T10:35:00Z">
              <w:r w:rsidR="00BA3EE8">
                <w:rPr>
                  <w:rFonts w:ascii="Arial" w:hAnsi="Arial" w:cs="Arial"/>
                  <w:bCs/>
                  <w:sz w:val="18"/>
                </w:rPr>
                <w:t>40</w:t>
              </w:r>
            </w:ins>
            <w:ins w:id="125" w:author="Reihaneh Malekafzaliardakani" w:date="2024-10-06T22:14:00Z">
              <w:r w:rsidRPr="00DE7E38">
                <w:rPr>
                  <w:rFonts w:ascii="Arial" w:hAnsi="Arial" w:cs="Arial"/>
                  <w:bCs/>
                  <w:sz w:val="18"/>
                </w:rPr>
                <w:t>A-68A</w:t>
              </w:r>
            </w:ins>
          </w:p>
        </w:tc>
        <w:tc>
          <w:tcPr>
            <w:tcW w:w="739" w:type="pct"/>
            <w:tcBorders>
              <w:top w:val="single" w:sz="4" w:space="0" w:color="auto"/>
              <w:left w:val="single" w:sz="4" w:space="0" w:color="auto"/>
              <w:bottom w:val="nil"/>
              <w:right w:val="single" w:sz="4" w:space="0" w:color="auto"/>
            </w:tcBorders>
            <w:shd w:val="clear" w:color="00B0F0" w:fill="00B0F0"/>
            <w:vAlign w:val="center"/>
            <w:hideMark/>
          </w:tcPr>
          <w:p w14:paraId="159DB3D1" w14:textId="4550ED53" w:rsidR="00DE7E38" w:rsidRPr="00DE7E38" w:rsidRDefault="00DE7E38" w:rsidP="00DE7E38">
            <w:pPr>
              <w:keepNext/>
              <w:keepLines/>
              <w:spacing w:after="0"/>
              <w:jc w:val="center"/>
              <w:rPr>
                <w:ins w:id="126" w:author="Reihaneh Malekafzaliardakani" w:date="2024-10-06T22:14:00Z"/>
                <w:rFonts w:ascii="Arial" w:eastAsia="DengXian" w:hAnsi="Arial" w:cs="Arial"/>
                <w:bCs/>
                <w:sz w:val="18"/>
                <w:lang w:eastAsia="ko-KR"/>
              </w:rPr>
            </w:pPr>
            <w:ins w:id="127" w:author="Reihaneh Malekafzaliardakani" w:date="2024-10-06T22:14:00Z">
              <w:r w:rsidRPr="00DE7E38">
                <w:rPr>
                  <w:rFonts w:ascii="Arial" w:eastAsia="DengXian" w:hAnsi="Arial" w:cs="Arial"/>
                  <w:bCs/>
                  <w:sz w:val="18"/>
                  <w:lang w:eastAsia="ko-KR"/>
                </w:rPr>
                <w:t>CA_</w:t>
              </w:r>
            </w:ins>
            <w:ins w:id="128" w:author="Reihaneh Malekafzaliardakani" w:date="2024-10-07T10:35:00Z">
              <w:r w:rsidR="00BA3EE8">
                <w:rPr>
                  <w:rFonts w:ascii="Arial" w:eastAsia="DengXian" w:hAnsi="Arial" w:cs="Arial"/>
                  <w:bCs/>
                  <w:sz w:val="18"/>
                  <w:lang w:eastAsia="ko-KR"/>
                </w:rPr>
                <w:t>40</w:t>
              </w:r>
            </w:ins>
            <w:ins w:id="129" w:author="Reihaneh Malekafzaliardakani" w:date="2024-10-06T22:14:00Z">
              <w:r w:rsidRPr="00DE7E38">
                <w:rPr>
                  <w:rFonts w:ascii="Arial" w:eastAsia="DengXian" w:hAnsi="Arial" w:cs="Arial"/>
                  <w:bCs/>
                  <w:sz w:val="18"/>
                  <w:lang w:eastAsia="ko-KR"/>
                </w:rPr>
                <w:t>A-68A</w:t>
              </w:r>
            </w:ins>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E0804C2" w14:textId="79DA3D22" w:rsidR="00DE7E38" w:rsidRPr="00DE7E38" w:rsidRDefault="00BA3EE8" w:rsidP="00DE7E38">
            <w:pPr>
              <w:keepNext/>
              <w:keepLines/>
              <w:spacing w:after="0"/>
              <w:jc w:val="center"/>
              <w:rPr>
                <w:ins w:id="130" w:author="Reihaneh Malekafzaliardakani" w:date="2024-10-06T22:14:00Z"/>
                <w:rFonts w:ascii="Arial" w:eastAsia="DengXian" w:hAnsi="Arial" w:cs="Arial"/>
                <w:bCs/>
                <w:sz w:val="18"/>
              </w:rPr>
            </w:pPr>
            <w:ins w:id="131" w:author="Reihaneh Malekafzaliardakani" w:date="2024-10-07T10:36:00Z">
              <w:r>
                <w:rPr>
                  <w:rFonts w:ascii="Arial" w:eastAsia="DengXian" w:hAnsi="Arial" w:cs="Arial"/>
                  <w:bCs/>
                  <w:sz w:val="18"/>
                </w:rPr>
                <w:t>40</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4AB6A47" w14:textId="77777777" w:rsidR="00DE7E38" w:rsidRPr="00DE7E38" w:rsidRDefault="00DE7E38" w:rsidP="00DE7E38">
            <w:pPr>
              <w:keepNext/>
              <w:keepLines/>
              <w:spacing w:after="0"/>
              <w:jc w:val="center"/>
              <w:rPr>
                <w:ins w:id="132" w:author="Reihaneh Malekafzaliardakani" w:date="2024-10-06T22:14:00Z"/>
                <w:rFonts w:ascii="Arial" w:eastAsia="DengXian" w:hAnsi="Arial" w:cs="Arial"/>
                <w:bCs/>
                <w:sz w:val="18"/>
              </w:rPr>
            </w:pPr>
            <w:ins w:id="133" w:author="Reihaneh Malekafzaliardakani" w:date="2024-10-06T22:14: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F1923E5" w14:textId="77777777" w:rsidR="00DE7E38" w:rsidRPr="00DE7E38" w:rsidRDefault="00DE7E38" w:rsidP="00DE7E38">
            <w:pPr>
              <w:keepNext/>
              <w:keepLines/>
              <w:spacing w:after="0"/>
              <w:jc w:val="center"/>
              <w:rPr>
                <w:ins w:id="134" w:author="Reihaneh Malekafzaliardakani" w:date="2024-10-06T22:14:00Z"/>
                <w:rFonts w:ascii="Arial" w:eastAsia="DengXian" w:hAnsi="Arial" w:cs="Arial"/>
                <w:bCs/>
                <w:sz w:val="18"/>
              </w:rPr>
            </w:pPr>
            <w:ins w:id="135" w:author="Reihaneh Malekafzaliardakani" w:date="2024-10-06T22:14: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282FD01" w14:textId="77777777" w:rsidR="00DE7E38" w:rsidRPr="00DE7E38" w:rsidRDefault="00DE7E38" w:rsidP="00DE7E38">
            <w:pPr>
              <w:keepNext/>
              <w:keepLines/>
              <w:spacing w:after="0"/>
              <w:jc w:val="center"/>
              <w:rPr>
                <w:ins w:id="136" w:author="Reihaneh Malekafzaliardakani" w:date="2024-10-06T22:14:00Z"/>
                <w:rFonts w:ascii="Arial" w:eastAsia="DengXian" w:hAnsi="Arial" w:cs="Arial"/>
                <w:bCs/>
                <w:sz w:val="18"/>
              </w:rPr>
            </w:pPr>
            <w:ins w:id="137" w:author="Reihaneh Malekafzaliardakani" w:date="2024-10-06T22:14: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630F018" w14:textId="77777777" w:rsidR="00DE7E38" w:rsidRPr="00DE7E38" w:rsidRDefault="00DE7E38" w:rsidP="00DE7E38">
            <w:pPr>
              <w:keepNext/>
              <w:keepLines/>
              <w:spacing w:after="0"/>
              <w:jc w:val="center"/>
              <w:rPr>
                <w:ins w:id="138" w:author="Reihaneh Malekafzaliardakani" w:date="2024-10-06T22:14:00Z"/>
                <w:rFonts w:ascii="Arial" w:eastAsia="DengXian" w:hAnsi="Arial" w:cs="Arial"/>
                <w:bCs/>
                <w:sz w:val="18"/>
              </w:rPr>
            </w:pPr>
            <w:ins w:id="139" w:author="Reihaneh Malekafzaliardakani" w:date="2024-10-06T22:14: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E77B5A9" w14:textId="77777777" w:rsidR="00DE7E38" w:rsidRPr="00DE7E38" w:rsidRDefault="00DE7E38" w:rsidP="00DE7E38">
            <w:pPr>
              <w:keepNext/>
              <w:keepLines/>
              <w:spacing w:after="0"/>
              <w:jc w:val="center"/>
              <w:rPr>
                <w:ins w:id="140" w:author="Reihaneh Malekafzaliardakani" w:date="2024-10-06T22:14:00Z"/>
                <w:rFonts w:ascii="Arial" w:eastAsia="DengXian" w:hAnsi="Arial" w:cs="Arial"/>
                <w:bCs/>
                <w:sz w:val="18"/>
              </w:rPr>
            </w:pPr>
            <w:ins w:id="141" w:author="Reihaneh Malekafzaliardakani" w:date="2024-10-06T22:14:00Z">
              <w:r w:rsidRPr="00DE7E38">
                <w:rPr>
                  <w:rFonts w:ascii="Arial" w:eastAsia="DengXian" w:hAnsi="Arial" w:cs="Arial"/>
                  <w:bCs/>
                  <w:sz w:val="18"/>
                </w:rPr>
                <w:t>Yes</w:t>
              </w:r>
            </w:ins>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18118A4" w14:textId="77777777" w:rsidR="00DE7E38" w:rsidRPr="00DE7E38" w:rsidRDefault="00DE7E38" w:rsidP="00DE7E38">
            <w:pPr>
              <w:keepNext/>
              <w:keepLines/>
              <w:spacing w:after="0"/>
              <w:jc w:val="center"/>
              <w:rPr>
                <w:ins w:id="142" w:author="Reihaneh Malekafzaliardakani" w:date="2024-10-06T22:14:00Z"/>
                <w:rFonts w:ascii="Arial" w:eastAsia="DengXian" w:hAnsi="Arial" w:cs="Arial"/>
                <w:bCs/>
                <w:sz w:val="18"/>
              </w:rPr>
            </w:pPr>
            <w:ins w:id="143" w:author="Reihaneh Malekafzaliardakani" w:date="2024-10-06T22:14:00Z">
              <w:r w:rsidRPr="00DE7E38">
                <w:rPr>
                  <w:rFonts w:ascii="Arial" w:eastAsia="DengXian" w:hAnsi="Arial" w:cs="Arial"/>
                  <w:bCs/>
                  <w:sz w:val="18"/>
                </w:rPr>
                <w:t>Yes</w:t>
              </w:r>
            </w:ins>
          </w:p>
        </w:tc>
        <w:tc>
          <w:tcPr>
            <w:tcW w:w="598" w:type="pct"/>
            <w:tcBorders>
              <w:top w:val="single" w:sz="4" w:space="0" w:color="auto"/>
              <w:left w:val="single" w:sz="4" w:space="0" w:color="auto"/>
              <w:bottom w:val="nil"/>
              <w:right w:val="single" w:sz="4" w:space="0" w:color="auto"/>
            </w:tcBorders>
            <w:shd w:val="clear" w:color="00B0F0" w:fill="00B0F0"/>
            <w:vAlign w:val="center"/>
            <w:hideMark/>
          </w:tcPr>
          <w:p w14:paraId="609B3C58" w14:textId="77777777" w:rsidR="00DE7E38" w:rsidRPr="00DE7E38" w:rsidRDefault="00DE7E38" w:rsidP="00DE7E38">
            <w:pPr>
              <w:keepNext/>
              <w:keepLines/>
              <w:spacing w:after="0"/>
              <w:jc w:val="center"/>
              <w:rPr>
                <w:ins w:id="144" w:author="Reihaneh Malekafzaliardakani" w:date="2024-10-06T22:14:00Z"/>
                <w:rFonts w:ascii="Arial" w:eastAsia="DengXian" w:hAnsi="Arial" w:cs="Arial"/>
                <w:bCs/>
                <w:sz w:val="18"/>
              </w:rPr>
            </w:pPr>
            <w:ins w:id="145" w:author="Reihaneh Malekafzaliardakani" w:date="2024-10-06T22:14:00Z">
              <w:r w:rsidRPr="00DE7E38">
                <w:rPr>
                  <w:rFonts w:ascii="Arial" w:eastAsia="DengXian" w:hAnsi="Arial" w:cs="Arial"/>
                  <w:bCs/>
                  <w:sz w:val="18"/>
                </w:rPr>
                <w:t>35</w:t>
              </w:r>
            </w:ins>
          </w:p>
        </w:tc>
        <w:tc>
          <w:tcPr>
            <w:tcW w:w="669" w:type="pct"/>
            <w:tcBorders>
              <w:top w:val="single" w:sz="4" w:space="0" w:color="auto"/>
              <w:left w:val="single" w:sz="4" w:space="0" w:color="auto"/>
              <w:bottom w:val="nil"/>
              <w:right w:val="single" w:sz="4" w:space="0" w:color="auto"/>
            </w:tcBorders>
            <w:shd w:val="clear" w:color="00B0F0" w:fill="00B0F0"/>
            <w:vAlign w:val="center"/>
            <w:hideMark/>
          </w:tcPr>
          <w:p w14:paraId="3E66E3F8" w14:textId="77777777" w:rsidR="00DE7E38" w:rsidRPr="00DE7E38" w:rsidRDefault="00DE7E38" w:rsidP="00DE7E38">
            <w:pPr>
              <w:keepNext/>
              <w:keepLines/>
              <w:spacing w:after="0"/>
              <w:jc w:val="center"/>
              <w:rPr>
                <w:ins w:id="146" w:author="Reihaneh Malekafzaliardakani" w:date="2024-10-06T22:14:00Z"/>
                <w:rFonts w:ascii="Arial" w:eastAsia="DengXian" w:hAnsi="Arial" w:cs="Arial"/>
                <w:bCs/>
                <w:sz w:val="18"/>
              </w:rPr>
            </w:pPr>
            <w:ins w:id="147" w:author="Reihaneh Malekafzaliardakani" w:date="2024-10-06T22:14:00Z">
              <w:r w:rsidRPr="00DE7E38">
                <w:rPr>
                  <w:rFonts w:ascii="Arial" w:eastAsia="DengXian" w:hAnsi="Arial" w:cs="Arial"/>
                  <w:bCs/>
                  <w:sz w:val="18"/>
                </w:rPr>
                <w:t>0</w:t>
              </w:r>
            </w:ins>
          </w:p>
        </w:tc>
      </w:tr>
      <w:tr w:rsidR="00DE7E38" w:rsidRPr="00DE7E38" w14:paraId="48B1AC27" w14:textId="77777777" w:rsidTr="00DE7E38">
        <w:trPr>
          <w:trHeight w:val="465"/>
          <w:jc w:val="center"/>
          <w:ins w:id="148" w:author="Reihaneh Malekafzaliardakani" w:date="2024-10-06T22:14:00Z"/>
        </w:trPr>
        <w:tc>
          <w:tcPr>
            <w:tcW w:w="826" w:type="pct"/>
            <w:tcBorders>
              <w:top w:val="nil"/>
              <w:left w:val="single" w:sz="4" w:space="0" w:color="auto"/>
              <w:bottom w:val="single" w:sz="4" w:space="0" w:color="auto"/>
              <w:right w:val="single" w:sz="4" w:space="0" w:color="auto"/>
            </w:tcBorders>
            <w:vAlign w:val="center"/>
            <w:hideMark/>
          </w:tcPr>
          <w:p w14:paraId="3AD96CBD" w14:textId="77777777" w:rsidR="00DE7E38" w:rsidRPr="00DE7E38" w:rsidRDefault="00DE7E38" w:rsidP="00DE7E38">
            <w:pPr>
              <w:spacing w:before="120" w:after="120"/>
              <w:jc w:val="center"/>
              <w:rPr>
                <w:ins w:id="149" w:author="Reihaneh Malekafzaliardakani" w:date="2024-10-06T22:14:00Z"/>
                <w:rFonts w:ascii="Arial" w:hAnsi="Arial" w:cs="Arial"/>
                <w:bCs/>
                <w:sz w:val="18"/>
              </w:rPr>
            </w:pPr>
          </w:p>
        </w:tc>
        <w:tc>
          <w:tcPr>
            <w:tcW w:w="739" w:type="pct"/>
            <w:tcBorders>
              <w:top w:val="nil"/>
              <w:left w:val="single" w:sz="4" w:space="0" w:color="auto"/>
              <w:bottom w:val="single" w:sz="4" w:space="0" w:color="auto"/>
              <w:right w:val="single" w:sz="4" w:space="0" w:color="auto"/>
            </w:tcBorders>
            <w:vAlign w:val="center"/>
            <w:hideMark/>
          </w:tcPr>
          <w:p w14:paraId="422D56F7" w14:textId="77777777" w:rsidR="00DE7E38" w:rsidRPr="00DE7E38" w:rsidRDefault="00DE7E38" w:rsidP="00DE7E38">
            <w:pPr>
              <w:keepNext/>
              <w:keepLines/>
              <w:spacing w:after="0"/>
              <w:jc w:val="center"/>
              <w:rPr>
                <w:ins w:id="150" w:author="Reihaneh Malekafzaliardakani" w:date="2024-10-06T22:14:00Z"/>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06E266F" w14:textId="77777777" w:rsidR="00DE7E38" w:rsidRPr="00DE7E38" w:rsidRDefault="00DE7E38" w:rsidP="00DE7E38">
            <w:pPr>
              <w:keepNext/>
              <w:keepLines/>
              <w:spacing w:after="0"/>
              <w:jc w:val="center"/>
              <w:rPr>
                <w:ins w:id="151" w:author="Reihaneh Malekafzaliardakani" w:date="2024-10-06T22:14:00Z"/>
                <w:rFonts w:ascii="Arial" w:eastAsia="DengXian" w:hAnsi="Arial" w:cs="Arial"/>
                <w:bCs/>
                <w:sz w:val="18"/>
              </w:rPr>
            </w:pPr>
            <w:ins w:id="152" w:author="Reihaneh Malekafzaliardakani" w:date="2024-10-06T22:14:00Z">
              <w:r w:rsidRPr="00DE7E38">
                <w:rPr>
                  <w:rFonts w:ascii="Arial" w:eastAsia="DengXian" w:hAnsi="Arial" w:cs="Arial"/>
                  <w:bCs/>
                  <w:sz w:val="18"/>
                </w:rPr>
                <w:t>68</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CC54EF5" w14:textId="77777777" w:rsidR="00DE7E38" w:rsidRPr="00DE7E38" w:rsidRDefault="00DE7E38" w:rsidP="00DE7E38">
            <w:pPr>
              <w:keepNext/>
              <w:keepLines/>
              <w:spacing w:after="0"/>
              <w:jc w:val="center"/>
              <w:rPr>
                <w:ins w:id="153" w:author="Reihaneh Malekafzaliardakani" w:date="2024-10-06T22:14:00Z"/>
                <w:rFonts w:ascii="Arial" w:eastAsia="DengXian" w:hAnsi="Arial" w:cs="Arial"/>
                <w:bCs/>
                <w:sz w:val="18"/>
              </w:rPr>
            </w:pPr>
            <w:ins w:id="154" w:author="Reihaneh Malekafzaliardakani" w:date="2024-10-06T22:14: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872F6A7" w14:textId="77777777" w:rsidR="00DE7E38" w:rsidRPr="00DE7E38" w:rsidRDefault="00DE7E38" w:rsidP="00DE7E38">
            <w:pPr>
              <w:keepNext/>
              <w:keepLines/>
              <w:spacing w:after="0"/>
              <w:jc w:val="center"/>
              <w:rPr>
                <w:ins w:id="155" w:author="Reihaneh Malekafzaliardakani" w:date="2024-10-06T22:14:00Z"/>
                <w:rFonts w:ascii="Arial" w:eastAsia="DengXian" w:hAnsi="Arial" w:cs="Arial"/>
                <w:bCs/>
                <w:sz w:val="18"/>
              </w:rPr>
            </w:pPr>
            <w:ins w:id="156" w:author="Reihaneh Malekafzaliardakani" w:date="2024-10-06T22:14: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D6D4301" w14:textId="77777777" w:rsidR="00DE7E38" w:rsidRPr="00DE7E38" w:rsidRDefault="00DE7E38" w:rsidP="00DE7E38">
            <w:pPr>
              <w:keepNext/>
              <w:keepLines/>
              <w:spacing w:after="0"/>
              <w:jc w:val="center"/>
              <w:rPr>
                <w:ins w:id="157" w:author="Reihaneh Malekafzaliardakani" w:date="2024-10-06T22:14:00Z"/>
                <w:rFonts w:ascii="Arial" w:eastAsia="DengXian" w:hAnsi="Arial" w:cs="Arial"/>
                <w:bCs/>
                <w:sz w:val="18"/>
              </w:rPr>
            </w:pPr>
            <w:ins w:id="158" w:author="Reihaneh Malekafzaliardakani" w:date="2024-10-06T22:14: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3B04B23" w14:textId="77777777" w:rsidR="00DE7E38" w:rsidRPr="00DE7E38" w:rsidRDefault="00DE7E38" w:rsidP="00DE7E38">
            <w:pPr>
              <w:keepNext/>
              <w:keepLines/>
              <w:spacing w:after="0"/>
              <w:jc w:val="center"/>
              <w:rPr>
                <w:ins w:id="159" w:author="Reihaneh Malekafzaliardakani" w:date="2024-10-06T22:14:00Z"/>
                <w:rFonts w:ascii="Arial" w:eastAsia="DengXian" w:hAnsi="Arial" w:cs="Arial"/>
                <w:bCs/>
                <w:sz w:val="18"/>
              </w:rPr>
            </w:pPr>
            <w:ins w:id="160" w:author="Reihaneh Malekafzaliardakani" w:date="2024-10-06T22:14: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D3F6C63" w14:textId="77777777" w:rsidR="00DE7E38" w:rsidRPr="00DE7E38" w:rsidRDefault="00DE7E38" w:rsidP="00DE7E38">
            <w:pPr>
              <w:keepNext/>
              <w:keepLines/>
              <w:spacing w:after="0"/>
              <w:jc w:val="center"/>
              <w:rPr>
                <w:ins w:id="161" w:author="Reihaneh Malekafzaliardakani" w:date="2024-10-06T22:14:00Z"/>
                <w:rFonts w:ascii="Arial" w:eastAsia="DengXian" w:hAnsi="Arial" w:cs="Arial"/>
                <w:bCs/>
                <w:sz w:val="18"/>
              </w:rPr>
            </w:pPr>
            <w:ins w:id="162" w:author="Reihaneh Malekafzaliardakani" w:date="2024-10-06T22:14:00Z">
              <w:r w:rsidRPr="00DE7E38">
                <w:rPr>
                  <w:rFonts w:ascii="Arial" w:eastAsia="DengXian" w:hAnsi="Arial" w:cs="Arial"/>
                  <w:bCs/>
                  <w:sz w:val="18"/>
                </w:rPr>
                <w:t>Yes</w:t>
              </w:r>
            </w:ins>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52DD04D" w14:textId="77777777" w:rsidR="00DE7E38" w:rsidRPr="00DE7E38" w:rsidRDefault="00DE7E38" w:rsidP="00DE7E38">
            <w:pPr>
              <w:keepNext/>
              <w:keepLines/>
              <w:spacing w:after="0"/>
              <w:jc w:val="center"/>
              <w:rPr>
                <w:ins w:id="163" w:author="Reihaneh Malekafzaliardakani" w:date="2024-10-06T22:14:00Z"/>
                <w:rFonts w:ascii="Arial" w:eastAsia="DengXian" w:hAnsi="Arial" w:cs="Arial"/>
                <w:bCs/>
                <w:sz w:val="18"/>
              </w:rPr>
            </w:pPr>
            <w:ins w:id="164" w:author="Reihaneh Malekafzaliardakani" w:date="2024-10-06T22:14:00Z">
              <w:r w:rsidRPr="00DE7E38">
                <w:rPr>
                  <w:rFonts w:ascii="Arial" w:eastAsia="DengXian" w:hAnsi="Arial" w:cs="Arial"/>
                  <w:bCs/>
                  <w:sz w:val="18"/>
                </w:rPr>
                <w:t> </w:t>
              </w:r>
            </w:ins>
          </w:p>
        </w:tc>
        <w:tc>
          <w:tcPr>
            <w:tcW w:w="598" w:type="pct"/>
            <w:tcBorders>
              <w:top w:val="nil"/>
              <w:left w:val="single" w:sz="4" w:space="0" w:color="auto"/>
              <w:bottom w:val="single" w:sz="4" w:space="0" w:color="auto"/>
              <w:right w:val="single" w:sz="4" w:space="0" w:color="auto"/>
            </w:tcBorders>
            <w:vAlign w:val="center"/>
            <w:hideMark/>
          </w:tcPr>
          <w:p w14:paraId="799D1EF8" w14:textId="77777777" w:rsidR="00DE7E38" w:rsidRPr="00DE7E38" w:rsidRDefault="00DE7E38" w:rsidP="00DE7E38">
            <w:pPr>
              <w:keepNext/>
              <w:keepLines/>
              <w:spacing w:after="0"/>
              <w:jc w:val="center"/>
              <w:rPr>
                <w:ins w:id="165" w:author="Reihaneh Malekafzaliardakani" w:date="2024-10-06T22:14:00Z"/>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vAlign w:val="center"/>
            <w:hideMark/>
          </w:tcPr>
          <w:p w14:paraId="1BB9F9D2" w14:textId="77777777" w:rsidR="00DE7E38" w:rsidRPr="00DE7E38" w:rsidRDefault="00DE7E38" w:rsidP="00DE7E38">
            <w:pPr>
              <w:keepNext/>
              <w:keepLines/>
              <w:spacing w:after="0"/>
              <w:jc w:val="center"/>
              <w:rPr>
                <w:ins w:id="166" w:author="Reihaneh Malekafzaliardakani" w:date="2024-10-06T22:14:00Z"/>
                <w:rFonts w:ascii="Arial" w:eastAsia="DengXian" w:hAnsi="Arial" w:cs="Arial"/>
                <w:bCs/>
                <w:sz w:val="18"/>
              </w:rPr>
            </w:pPr>
          </w:p>
        </w:tc>
      </w:tr>
    </w:tbl>
    <w:p w14:paraId="461C6BF6" w14:textId="77777777" w:rsidR="00C27E70" w:rsidRDefault="00C27E70" w:rsidP="00C27E70">
      <w:pPr>
        <w:pStyle w:val="Heading4"/>
        <w:rPr>
          <w:ins w:id="167" w:author="Reihaneh Malekafzaliardakani" w:date="2024-10-07T08:25:00Z"/>
          <w:szCs w:val="22"/>
          <w:lang w:val="en-US"/>
        </w:rPr>
      </w:pPr>
    </w:p>
    <w:p w14:paraId="057599B0" w14:textId="34ECB616" w:rsidR="00DE7E38" w:rsidRDefault="00126BE7" w:rsidP="00C27E70">
      <w:pPr>
        <w:pStyle w:val="Heading4"/>
        <w:rPr>
          <w:ins w:id="168" w:author="Reihaneh Malekafzaliardakani" w:date="2024-10-06T22:18:00Z"/>
        </w:rPr>
      </w:pPr>
      <w:ins w:id="169" w:author="Reihaneh Malekafzaliardakani" w:date="2024-10-06T21:50:00Z">
        <w:r w:rsidRPr="004C350D">
          <w:rPr>
            <w:szCs w:val="22"/>
            <w:lang w:val="en-US"/>
          </w:rPr>
          <w:t>5.</w:t>
        </w:r>
      </w:ins>
      <w:proofErr w:type="gramStart"/>
      <w:ins w:id="170" w:author="Reihaneh Malekafzaliardakani" w:date="2024-10-07T08:25:00Z">
        <w:r w:rsidR="00C27E70" w:rsidRPr="004C350D">
          <w:rPr>
            <w:szCs w:val="22"/>
            <w:lang w:val="en-US"/>
          </w:rPr>
          <w:t>3</w:t>
        </w:r>
        <w:r w:rsidR="00C27E70" w:rsidRPr="004C350D">
          <w:rPr>
            <w:szCs w:val="22"/>
          </w:rPr>
          <w:t>.x.</w:t>
        </w:r>
      </w:ins>
      <w:proofErr w:type="gramEnd"/>
      <w:ins w:id="171" w:author="Reihaneh Malekafzaliardakani" w:date="2024-10-06T21:50:00Z">
        <w:r w:rsidRPr="004C350D">
          <w:rPr>
            <w:szCs w:val="22"/>
          </w:rPr>
          <w:t>2</w:t>
        </w:r>
        <w:r w:rsidRPr="00F00C5E">
          <w:rPr>
            <w:rFonts w:ascii="Calibri" w:hAnsi="Calibri"/>
            <w:szCs w:val="22"/>
            <w:lang w:eastAsia="sv-SE"/>
          </w:rPr>
          <w:tab/>
        </w:r>
        <w:r w:rsidRPr="00F845D8">
          <w:t>Co-existence studies</w:t>
        </w:r>
      </w:ins>
      <w:bookmarkEnd w:id="29"/>
      <w:bookmarkEnd w:id="30"/>
    </w:p>
    <w:p w14:paraId="420D1877" w14:textId="704A33A1" w:rsidR="00DE7E38" w:rsidRDefault="00DE7E38" w:rsidP="00DE7E38">
      <w:pPr>
        <w:rPr>
          <w:ins w:id="172" w:author="Reihaneh Malekafzaliardakani" w:date="2024-10-06T22:18:00Z"/>
          <w:lang w:val="en-US"/>
        </w:rPr>
      </w:pPr>
      <w:ins w:id="173" w:author="Reihaneh Malekafzaliardakani" w:date="2024-10-06T22:18:00Z">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xml:space="preserve">, </w:t>
        </w:r>
        <w:proofErr w:type="gramStart"/>
        <w:r>
          <w:rPr>
            <w:lang w:val="en-US"/>
          </w:rPr>
          <w:t>4</w:t>
        </w:r>
        <w:r>
          <w:rPr>
            <w:vertAlign w:val="superscript"/>
            <w:lang w:val="en-US"/>
          </w:rPr>
          <w:t>th</w:t>
        </w:r>
        <w:proofErr w:type="gramEnd"/>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5.3.</w:t>
        </w:r>
      </w:ins>
      <w:ins w:id="174" w:author="Reihaneh Malekafzaliardakani" w:date="2024-10-07T08:26:00Z">
        <w:r w:rsidR="00C27E70">
          <w:rPr>
            <w:lang w:val="en-US" w:eastAsia="ja-JP"/>
          </w:rPr>
          <w:t>x</w:t>
        </w:r>
      </w:ins>
      <w:ins w:id="175" w:author="Reihaneh Malekafzaliardakani" w:date="2024-10-07T10:32:00Z">
        <w:r w:rsidR="000A77AF">
          <w:rPr>
            <w:lang w:val="en-US" w:eastAsia="ja-JP"/>
          </w:rPr>
          <w:t>.2</w:t>
        </w:r>
      </w:ins>
      <w:ins w:id="176" w:author="Reihaneh Malekafzaliardakani" w:date="2024-10-06T22:18:00Z">
        <w:r>
          <w:rPr>
            <w:lang w:val="en-US"/>
          </w:rPr>
          <w:t>-1.</w:t>
        </w:r>
      </w:ins>
    </w:p>
    <w:p w14:paraId="0B706ABF" w14:textId="5CC01F9E" w:rsidR="00DE7E38" w:rsidRDefault="00DE7E38" w:rsidP="00DE7E38">
      <w:pPr>
        <w:pStyle w:val="TH"/>
        <w:rPr>
          <w:ins w:id="177" w:author="Reihaneh Malekafzaliardakani" w:date="2024-10-06T22:18:00Z"/>
        </w:rPr>
      </w:pPr>
      <w:ins w:id="178" w:author="Reihaneh Malekafzaliardakani" w:date="2024-10-06T22:18:00Z">
        <w:r>
          <w:lastRenderedPageBreak/>
          <w:t>Table 5.3.</w:t>
        </w:r>
      </w:ins>
      <w:ins w:id="179" w:author="Reihaneh Malekafzaliardakani" w:date="2024-10-06T22:20:00Z">
        <w:r>
          <w:t>x</w:t>
        </w:r>
      </w:ins>
      <w:ins w:id="180" w:author="Reihaneh Malekafzaliardakani" w:date="2024-10-06T22:18:00Z">
        <w:r>
          <w:t>.2-1: Harmonic and IMD analysis</w:t>
        </w:r>
      </w:ins>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330C7E" w:rsidRPr="006312BD" w14:paraId="71E35917" w14:textId="77777777" w:rsidTr="004443BB">
        <w:trPr>
          <w:ins w:id="181" w:author="Reihaneh Malekafzaliardakani" w:date="2024-10-06T22:45:00Z"/>
        </w:trPr>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2CD62FA9" w14:textId="77777777" w:rsidR="00330C7E" w:rsidRPr="006312BD" w:rsidRDefault="00330C7E" w:rsidP="004443BB">
            <w:pPr>
              <w:spacing w:after="0"/>
              <w:jc w:val="center"/>
              <w:rPr>
                <w:ins w:id="182" w:author="Reihaneh Malekafzaliardakani" w:date="2024-10-06T22:45:00Z"/>
                <w:rFonts w:ascii="Arial" w:hAnsi="Arial" w:cs="Arial"/>
                <w:b/>
                <w:bCs/>
                <w:color w:val="000000"/>
                <w:sz w:val="16"/>
                <w:szCs w:val="16"/>
                <w:lang w:val="fi-FI" w:eastAsia="fi-FI"/>
              </w:rPr>
            </w:pPr>
            <w:ins w:id="183" w:author="Reihaneh Malekafzaliardakani" w:date="2024-10-06T22:45:00Z">
              <w:r w:rsidRPr="006312BD">
                <w:rPr>
                  <w:rFonts w:ascii="Arial" w:hAnsi="Arial" w:cs="Arial"/>
                  <w:b/>
                  <w:bCs/>
                  <w:color w:val="000000"/>
                  <w:sz w:val="16"/>
                  <w:szCs w:val="16"/>
                  <w:lang w:val="fi-FI" w:eastAsia="fi-FI"/>
                </w:rPr>
                <w:t>UE UL carriers</w:t>
              </w:r>
            </w:ins>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2FEF37FE" w14:textId="77777777" w:rsidR="00330C7E" w:rsidRPr="006312BD" w:rsidRDefault="00330C7E" w:rsidP="004443BB">
            <w:pPr>
              <w:spacing w:after="0"/>
              <w:jc w:val="center"/>
              <w:rPr>
                <w:ins w:id="184" w:author="Reihaneh Malekafzaliardakani" w:date="2024-10-06T22:45:00Z"/>
                <w:rFonts w:ascii="Arial" w:hAnsi="Arial" w:cs="Arial"/>
                <w:b/>
                <w:bCs/>
                <w:color w:val="000000"/>
                <w:sz w:val="16"/>
                <w:szCs w:val="16"/>
                <w:lang w:val="fi-FI" w:eastAsia="fi-FI"/>
              </w:rPr>
            </w:pPr>
            <w:ins w:id="185" w:author="Reihaneh Malekafzaliardakani" w:date="2024-10-06T22:45:00Z">
              <w:r w:rsidRPr="006312BD">
                <w:rPr>
                  <w:rFonts w:ascii="Arial" w:hAnsi="Arial" w:cs="Arial"/>
                  <w:b/>
                  <w:bCs/>
                  <w:color w:val="000000"/>
                  <w:sz w:val="16"/>
                  <w:szCs w:val="16"/>
                  <w:lang w:val="fi-FI" w:eastAsia="fi-FI"/>
                </w:rPr>
                <w:t>fx_low</w:t>
              </w:r>
            </w:ins>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0743DDB3" w14:textId="77777777" w:rsidR="00330C7E" w:rsidRPr="006312BD" w:rsidRDefault="00330C7E" w:rsidP="004443BB">
            <w:pPr>
              <w:spacing w:after="0"/>
              <w:jc w:val="center"/>
              <w:rPr>
                <w:ins w:id="186" w:author="Reihaneh Malekafzaliardakani" w:date="2024-10-06T22:45:00Z"/>
                <w:rFonts w:ascii="Arial" w:hAnsi="Arial" w:cs="Arial"/>
                <w:b/>
                <w:bCs/>
                <w:color w:val="000000"/>
                <w:sz w:val="16"/>
                <w:szCs w:val="16"/>
                <w:lang w:val="fi-FI" w:eastAsia="fi-FI"/>
              </w:rPr>
            </w:pPr>
            <w:ins w:id="187" w:author="Reihaneh Malekafzaliardakani" w:date="2024-10-06T22:45:00Z">
              <w:r w:rsidRPr="006312BD">
                <w:rPr>
                  <w:rFonts w:ascii="Arial" w:hAnsi="Arial" w:cs="Arial"/>
                  <w:b/>
                  <w:bCs/>
                  <w:color w:val="000000"/>
                  <w:sz w:val="16"/>
                  <w:szCs w:val="16"/>
                  <w:lang w:val="fi-FI" w:eastAsia="fi-FI"/>
                </w:rPr>
                <w:t>fx_high</w:t>
              </w:r>
            </w:ins>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519CC802" w14:textId="77777777" w:rsidR="00330C7E" w:rsidRPr="006312BD" w:rsidRDefault="00330C7E" w:rsidP="004443BB">
            <w:pPr>
              <w:spacing w:after="0"/>
              <w:jc w:val="center"/>
              <w:rPr>
                <w:ins w:id="188" w:author="Reihaneh Malekafzaliardakani" w:date="2024-10-06T22:45:00Z"/>
                <w:rFonts w:ascii="Arial" w:hAnsi="Arial" w:cs="Arial"/>
                <w:b/>
                <w:bCs/>
                <w:color w:val="000000"/>
                <w:sz w:val="16"/>
                <w:szCs w:val="16"/>
                <w:lang w:val="fi-FI" w:eastAsia="fi-FI"/>
              </w:rPr>
            </w:pPr>
            <w:ins w:id="189" w:author="Reihaneh Malekafzaliardakani" w:date="2024-10-06T22:45:00Z">
              <w:r w:rsidRPr="006312BD">
                <w:rPr>
                  <w:rFonts w:ascii="Arial" w:hAnsi="Arial" w:cs="Arial"/>
                  <w:b/>
                  <w:bCs/>
                  <w:color w:val="000000"/>
                  <w:sz w:val="16"/>
                  <w:szCs w:val="16"/>
                  <w:lang w:val="fi-FI" w:eastAsia="fi-FI"/>
                </w:rPr>
                <w:t>fy_low</w:t>
              </w:r>
            </w:ins>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06B1E679" w14:textId="77777777" w:rsidR="00330C7E" w:rsidRPr="006312BD" w:rsidRDefault="00330C7E" w:rsidP="004443BB">
            <w:pPr>
              <w:spacing w:after="0"/>
              <w:jc w:val="center"/>
              <w:rPr>
                <w:ins w:id="190" w:author="Reihaneh Malekafzaliardakani" w:date="2024-10-06T22:45:00Z"/>
                <w:rFonts w:ascii="Arial" w:hAnsi="Arial" w:cs="Arial"/>
                <w:b/>
                <w:bCs/>
                <w:color w:val="000000"/>
                <w:sz w:val="16"/>
                <w:szCs w:val="16"/>
                <w:lang w:val="fi-FI" w:eastAsia="fi-FI"/>
              </w:rPr>
            </w:pPr>
            <w:ins w:id="191" w:author="Reihaneh Malekafzaliardakani" w:date="2024-10-06T22:45:00Z">
              <w:r w:rsidRPr="006312BD">
                <w:rPr>
                  <w:rFonts w:ascii="Arial" w:hAnsi="Arial" w:cs="Arial"/>
                  <w:b/>
                  <w:bCs/>
                  <w:color w:val="000000"/>
                  <w:sz w:val="16"/>
                  <w:szCs w:val="16"/>
                  <w:lang w:val="fi-FI" w:eastAsia="fi-FI"/>
                </w:rPr>
                <w:t>fy_high</w:t>
              </w:r>
            </w:ins>
          </w:p>
        </w:tc>
      </w:tr>
      <w:tr w:rsidR="00330C7E" w:rsidRPr="006312BD" w14:paraId="4F4D58C5" w14:textId="77777777" w:rsidTr="00330C7E">
        <w:trPr>
          <w:ins w:id="192"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9DDBCD8" w14:textId="77777777" w:rsidR="00330C7E" w:rsidRPr="002272EA" w:rsidRDefault="00330C7E" w:rsidP="00330C7E">
            <w:pPr>
              <w:spacing w:after="0"/>
              <w:rPr>
                <w:ins w:id="193" w:author="Reihaneh Malekafzaliardakani" w:date="2024-10-06T22:45:00Z"/>
                <w:rFonts w:asciiTheme="minorBidi" w:hAnsiTheme="minorBidi" w:cstheme="minorBidi"/>
                <w:color w:val="000000"/>
                <w:sz w:val="16"/>
                <w:szCs w:val="16"/>
                <w:lang w:val="fi-FI" w:eastAsia="fi-FI"/>
              </w:rPr>
            </w:pPr>
            <w:ins w:id="194" w:author="Reihaneh Malekafzaliardakani" w:date="2024-10-06T22:45:00Z">
              <w:r w:rsidRPr="002272EA">
                <w:rPr>
                  <w:rFonts w:asciiTheme="minorBidi" w:hAnsiTheme="minorBidi" w:cstheme="minorBidi"/>
                  <w:color w:val="000000"/>
                  <w:sz w:val="16"/>
                  <w:szCs w:val="16"/>
                  <w:lang w:val="fi-FI" w:eastAsia="fi-FI"/>
                </w:rPr>
                <w:t>UL frequency (MHz)</w:t>
              </w:r>
            </w:ins>
          </w:p>
        </w:tc>
        <w:tc>
          <w:tcPr>
            <w:tcW w:w="810" w:type="pct"/>
            <w:tcBorders>
              <w:top w:val="nil"/>
              <w:left w:val="nil"/>
              <w:bottom w:val="single" w:sz="8" w:space="0" w:color="auto"/>
              <w:right w:val="single" w:sz="8" w:space="0" w:color="auto"/>
            </w:tcBorders>
            <w:shd w:val="clear" w:color="auto" w:fill="auto"/>
            <w:hideMark/>
          </w:tcPr>
          <w:p w14:paraId="0AA27D1E" w14:textId="4157C5C6" w:rsidR="00330C7E" w:rsidRPr="002272EA" w:rsidRDefault="00330C7E" w:rsidP="00330C7E">
            <w:pPr>
              <w:spacing w:after="0"/>
              <w:jc w:val="center"/>
              <w:rPr>
                <w:ins w:id="195" w:author="Reihaneh Malekafzaliardakani" w:date="2024-10-06T22:45:00Z"/>
                <w:rFonts w:asciiTheme="minorBidi" w:hAnsiTheme="minorBidi" w:cstheme="minorBidi"/>
                <w:color w:val="000000"/>
                <w:sz w:val="16"/>
                <w:szCs w:val="16"/>
                <w:lang w:val="fi-FI" w:eastAsia="fi-FI"/>
              </w:rPr>
            </w:pPr>
            <w:ins w:id="196" w:author="Reihaneh Malekafzaliardakani" w:date="2024-10-06T22:46:00Z">
              <w:r w:rsidRPr="002272EA">
                <w:rPr>
                  <w:rFonts w:asciiTheme="minorBidi" w:hAnsiTheme="minorBidi" w:cstheme="minorBidi"/>
                  <w:sz w:val="16"/>
                  <w:szCs w:val="16"/>
                </w:rPr>
                <w:t>698</w:t>
              </w:r>
            </w:ins>
          </w:p>
        </w:tc>
        <w:tc>
          <w:tcPr>
            <w:tcW w:w="885" w:type="pct"/>
            <w:tcBorders>
              <w:top w:val="nil"/>
              <w:left w:val="nil"/>
              <w:bottom w:val="single" w:sz="8" w:space="0" w:color="auto"/>
              <w:right w:val="single" w:sz="8" w:space="0" w:color="auto"/>
            </w:tcBorders>
            <w:shd w:val="clear" w:color="auto" w:fill="auto"/>
            <w:hideMark/>
          </w:tcPr>
          <w:p w14:paraId="16A6A8CA" w14:textId="60C35D92" w:rsidR="00330C7E" w:rsidRPr="002272EA" w:rsidRDefault="00330C7E" w:rsidP="00330C7E">
            <w:pPr>
              <w:spacing w:after="0"/>
              <w:jc w:val="center"/>
              <w:rPr>
                <w:ins w:id="197" w:author="Reihaneh Malekafzaliardakani" w:date="2024-10-06T22:45:00Z"/>
                <w:rFonts w:asciiTheme="minorBidi" w:hAnsiTheme="minorBidi" w:cstheme="minorBidi"/>
                <w:color w:val="000000"/>
                <w:sz w:val="16"/>
                <w:szCs w:val="16"/>
                <w:lang w:val="fi-FI" w:eastAsia="fi-FI"/>
              </w:rPr>
            </w:pPr>
            <w:ins w:id="198" w:author="Reihaneh Malekafzaliardakani" w:date="2024-10-06T22:46:00Z">
              <w:r w:rsidRPr="002272EA">
                <w:rPr>
                  <w:rFonts w:asciiTheme="minorBidi" w:hAnsiTheme="minorBidi" w:cstheme="minorBidi"/>
                  <w:sz w:val="16"/>
                  <w:szCs w:val="16"/>
                </w:rPr>
                <w:t>728</w:t>
              </w:r>
            </w:ins>
          </w:p>
        </w:tc>
        <w:tc>
          <w:tcPr>
            <w:tcW w:w="958" w:type="pct"/>
            <w:tcBorders>
              <w:top w:val="nil"/>
              <w:left w:val="nil"/>
              <w:bottom w:val="single" w:sz="8" w:space="0" w:color="auto"/>
              <w:right w:val="single" w:sz="8" w:space="0" w:color="auto"/>
            </w:tcBorders>
            <w:shd w:val="clear" w:color="auto" w:fill="auto"/>
            <w:hideMark/>
          </w:tcPr>
          <w:p w14:paraId="12A60C67" w14:textId="1351368A" w:rsidR="00330C7E" w:rsidRPr="002272EA" w:rsidRDefault="00BA3EE8" w:rsidP="00330C7E">
            <w:pPr>
              <w:spacing w:after="0"/>
              <w:jc w:val="center"/>
              <w:rPr>
                <w:ins w:id="199" w:author="Reihaneh Malekafzaliardakani" w:date="2024-10-06T22:45:00Z"/>
                <w:rFonts w:asciiTheme="minorBidi" w:hAnsiTheme="minorBidi" w:cstheme="minorBidi"/>
                <w:color w:val="000000"/>
                <w:sz w:val="16"/>
                <w:szCs w:val="16"/>
                <w:lang w:val="fi-FI" w:eastAsia="fi-FI"/>
              </w:rPr>
            </w:pPr>
            <w:ins w:id="200" w:author="Reihaneh Malekafzaliardakani" w:date="2024-10-07T10:36:00Z">
              <w:r>
                <w:rPr>
                  <w:rFonts w:asciiTheme="minorBidi" w:hAnsiTheme="minorBidi" w:cstheme="minorBidi"/>
                  <w:sz w:val="16"/>
                  <w:szCs w:val="16"/>
                </w:rPr>
                <w:t>2300</w:t>
              </w:r>
            </w:ins>
          </w:p>
        </w:tc>
        <w:tc>
          <w:tcPr>
            <w:tcW w:w="806" w:type="pct"/>
            <w:tcBorders>
              <w:top w:val="nil"/>
              <w:left w:val="nil"/>
              <w:bottom w:val="single" w:sz="8" w:space="0" w:color="auto"/>
              <w:right w:val="single" w:sz="8" w:space="0" w:color="auto"/>
            </w:tcBorders>
            <w:shd w:val="clear" w:color="auto" w:fill="auto"/>
            <w:hideMark/>
          </w:tcPr>
          <w:p w14:paraId="073675AE" w14:textId="16648073" w:rsidR="00330C7E" w:rsidRPr="002272EA" w:rsidRDefault="00BA3EE8" w:rsidP="00330C7E">
            <w:pPr>
              <w:spacing w:after="0"/>
              <w:jc w:val="center"/>
              <w:rPr>
                <w:ins w:id="201" w:author="Reihaneh Malekafzaliardakani" w:date="2024-10-06T22:45:00Z"/>
                <w:rFonts w:asciiTheme="minorBidi" w:hAnsiTheme="minorBidi" w:cstheme="minorBidi"/>
                <w:color w:val="000000"/>
                <w:sz w:val="16"/>
                <w:szCs w:val="16"/>
                <w:lang w:val="fi-FI" w:eastAsia="fi-FI"/>
              </w:rPr>
            </w:pPr>
            <w:ins w:id="202" w:author="Reihaneh Malekafzaliardakani" w:date="2024-10-07T10:36:00Z">
              <w:r>
                <w:rPr>
                  <w:rFonts w:asciiTheme="minorBidi" w:hAnsiTheme="minorBidi" w:cstheme="minorBidi"/>
                  <w:sz w:val="16"/>
                  <w:szCs w:val="16"/>
                </w:rPr>
                <w:t>2400</w:t>
              </w:r>
            </w:ins>
          </w:p>
        </w:tc>
      </w:tr>
      <w:tr w:rsidR="00330C7E" w:rsidRPr="006312BD" w14:paraId="51892BA6" w14:textId="77777777" w:rsidTr="004443BB">
        <w:trPr>
          <w:ins w:id="203"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5535F1F" w14:textId="77777777" w:rsidR="00330C7E" w:rsidRPr="002272EA" w:rsidRDefault="00330C7E" w:rsidP="004443BB">
            <w:pPr>
              <w:spacing w:after="0"/>
              <w:rPr>
                <w:ins w:id="204" w:author="Reihaneh Malekafzaliardakani" w:date="2024-10-06T22:45:00Z"/>
                <w:rFonts w:asciiTheme="minorBidi" w:hAnsiTheme="minorBidi" w:cstheme="minorBidi"/>
                <w:color w:val="000000"/>
                <w:sz w:val="16"/>
                <w:szCs w:val="16"/>
                <w:lang w:val="fi-FI" w:eastAsia="fi-FI"/>
              </w:rPr>
            </w:pPr>
            <w:ins w:id="205" w:author="Reihaneh Malekafzaliardakani" w:date="2024-10-06T22:45:00Z">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ins>
          </w:p>
        </w:tc>
        <w:tc>
          <w:tcPr>
            <w:tcW w:w="810" w:type="pct"/>
            <w:tcBorders>
              <w:top w:val="nil"/>
              <w:left w:val="nil"/>
              <w:bottom w:val="nil"/>
              <w:right w:val="single" w:sz="8" w:space="0" w:color="auto"/>
            </w:tcBorders>
            <w:shd w:val="clear" w:color="auto" w:fill="auto"/>
            <w:vAlign w:val="center"/>
            <w:hideMark/>
          </w:tcPr>
          <w:p w14:paraId="4A751522" w14:textId="77777777" w:rsidR="00330C7E" w:rsidRPr="002272EA" w:rsidRDefault="00330C7E" w:rsidP="004443BB">
            <w:pPr>
              <w:spacing w:after="0"/>
              <w:jc w:val="center"/>
              <w:rPr>
                <w:ins w:id="206" w:author="Reihaneh Malekafzaliardakani" w:date="2024-10-06T22:45:00Z"/>
                <w:rFonts w:asciiTheme="minorBidi" w:hAnsiTheme="minorBidi" w:cstheme="minorBidi"/>
                <w:color w:val="000000"/>
                <w:sz w:val="16"/>
                <w:szCs w:val="16"/>
                <w:lang w:val="fi-FI" w:eastAsia="fi-FI"/>
              </w:rPr>
            </w:pPr>
            <w:ins w:id="207" w:author="Reihaneh Malekafzaliardakani" w:date="2024-10-06T22:45:00Z">
              <w:r w:rsidRPr="002272EA">
                <w:rPr>
                  <w:rFonts w:asciiTheme="minorBidi" w:hAnsiTheme="minorBidi" w:cstheme="minorBidi"/>
                  <w:color w:val="000000"/>
                  <w:sz w:val="16"/>
                  <w:szCs w:val="16"/>
                  <w:lang w:val="fi-FI" w:eastAsia="fi-FI"/>
                </w:rPr>
                <w:t>2*fx_low</w:t>
              </w:r>
            </w:ins>
          </w:p>
        </w:tc>
        <w:tc>
          <w:tcPr>
            <w:tcW w:w="885" w:type="pct"/>
            <w:tcBorders>
              <w:top w:val="nil"/>
              <w:left w:val="nil"/>
              <w:bottom w:val="nil"/>
              <w:right w:val="single" w:sz="8" w:space="0" w:color="auto"/>
            </w:tcBorders>
            <w:shd w:val="clear" w:color="auto" w:fill="auto"/>
            <w:vAlign w:val="center"/>
            <w:hideMark/>
          </w:tcPr>
          <w:p w14:paraId="08B89046" w14:textId="77777777" w:rsidR="00330C7E" w:rsidRPr="002272EA" w:rsidRDefault="00330C7E" w:rsidP="004443BB">
            <w:pPr>
              <w:spacing w:after="0"/>
              <w:jc w:val="center"/>
              <w:rPr>
                <w:ins w:id="208" w:author="Reihaneh Malekafzaliardakani" w:date="2024-10-06T22:45:00Z"/>
                <w:rFonts w:asciiTheme="minorBidi" w:hAnsiTheme="minorBidi" w:cstheme="minorBidi"/>
                <w:color w:val="000000"/>
                <w:sz w:val="16"/>
                <w:szCs w:val="16"/>
                <w:lang w:val="fi-FI" w:eastAsia="fi-FI"/>
              </w:rPr>
            </w:pPr>
            <w:ins w:id="209" w:author="Reihaneh Malekafzaliardakani" w:date="2024-10-06T22:45:00Z">
              <w:r w:rsidRPr="002272EA">
                <w:rPr>
                  <w:rFonts w:asciiTheme="minorBidi" w:hAnsiTheme="minorBidi" w:cstheme="minorBidi"/>
                  <w:color w:val="000000"/>
                  <w:sz w:val="16"/>
                  <w:szCs w:val="16"/>
                  <w:lang w:val="fi-FI" w:eastAsia="fi-FI"/>
                </w:rPr>
                <w:t>2*fx_high</w:t>
              </w:r>
            </w:ins>
          </w:p>
        </w:tc>
        <w:tc>
          <w:tcPr>
            <w:tcW w:w="958" w:type="pct"/>
            <w:tcBorders>
              <w:top w:val="nil"/>
              <w:left w:val="nil"/>
              <w:bottom w:val="single" w:sz="8" w:space="0" w:color="auto"/>
              <w:right w:val="single" w:sz="8" w:space="0" w:color="auto"/>
            </w:tcBorders>
            <w:shd w:val="clear" w:color="auto" w:fill="auto"/>
            <w:vAlign w:val="center"/>
            <w:hideMark/>
          </w:tcPr>
          <w:p w14:paraId="2B837585" w14:textId="77777777" w:rsidR="00330C7E" w:rsidRPr="002272EA" w:rsidRDefault="00330C7E" w:rsidP="004443BB">
            <w:pPr>
              <w:spacing w:after="0"/>
              <w:jc w:val="center"/>
              <w:rPr>
                <w:ins w:id="210" w:author="Reihaneh Malekafzaliardakani" w:date="2024-10-06T22:45:00Z"/>
                <w:rFonts w:asciiTheme="minorBidi" w:hAnsiTheme="minorBidi" w:cstheme="minorBidi"/>
                <w:color w:val="000000"/>
                <w:sz w:val="16"/>
                <w:szCs w:val="16"/>
                <w:lang w:val="fi-FI" w:eastAsia="fi-FI"/>
              </w:rPr>
            </w:pPr>
            <w:ins w:id="211" w:author="Reihaneh Malekafzaliardakani" w:date="2024-10-06T22:45:00Z">
              <w:r w:rsidRPr="002272EA">
                <w:rPr>
                  <w:rFonts w:asciiTheme="minorBidi" w:hAnsiTheme="minorBidi" w:cstheme="minorBidi"/>
                  <w:color w:val="000000"/>
                  <w:sz w:val="16"/>
                  <w:szCs w:val="16"/>
                  <w:lang w:val="fi-FI" w:eastAsia="fi-FI"/>
                </w:rPr>
                <w:t>2* fy_low</w:t>
              </w:r>
            </w:ins>
          </w:p>
        </w:tc>
        <w:tc>
          <w:tcPr>
            <w:tcW w:w="806" w:type="pct"/>
            <w:tcBorders>
              <w:top w:val="nil"/>
              <w:left w:val="nil"/>
              <w:bottom w:val="single" w:sz="8" w:space="0" w:color="auto"/>
              <w:right w:val="single" w:sz="8" w:space="0" w:color="auto"/>
            </w:tcBorders>
            <w:shd w:val="clear" w:color="auto" w:fill="auto"/>
            <w:vAlign w:val="center"/>
            <w:hideMark/>
          </w:tcPr>
          <w:p w14:paraId="6D40299C" w14:textId="77777777" w:rsidR="00330C7E" w:rsidRPr="002272EA" w:rsidRDefault="00330C7E" w:rsidP="004443BB">
            <w:pPr>
              <w:spacing w:after="0"/>
              <w:jc w:val="center"/>
              <w:rPr>
                <w:ins w:id="212" w:author="Reihaneh Malekafzaliardakani" w:date="2024-10-06T22:45:00Z"/>
                <w:rFonts w:asciiTheme="minorBidi" w:hAnsiTheme="minorBidi" w:cstheme="minorBidi"/>
                <w:color w:val="000000"/>
                <w:sz w:val="16"/>
                <w:szCs w:val="16"/>
                <w:lang w:val="fi-FI" w:eastAsia="fi-FI"/>
              </w:rPr>
            </w:pPr>
            <w:ins w:id="213" w:author="Reihaneh Malekafzaliardakani" w:date="2024-10-06T22:45:00Z">
              <w:r w:rsidRPr="002272EA">
                <w:rPr>
                  <w:rFonts w:asciiTheme="minorBidi" w:hAnsiTheme="minorBidi" w:cstheme="minorBidi"/>
                  <w:color w:val="000000"/>
                  <w:sz w:val="16"/>
                  <w:szCs w:val="16"/>
                  <w:lang w:val="fi-FI" w:eastAsia="fi-FI"/>
                </w:rPr>
                <w:t>2* fy_high</w:t>
              </w:r>
            </w:ins>
          </w:p>
        </w:tc>
      </w:tr>
      <w:tr w:rsidR="00330C7E" w:rsidRPr="006312BD" w14:paraId="68AED1DB" w14:textId="77777777" w:rsidTr="00330C7E">
        <w:trPr>
          <w:ins w:id="214" w:author="Reihaneh Malekafzaliardakani" w:date="2024-10-06T22:45:00Z"/>
        </w:trPr>
        <w:tc>
          <w:tcPr>
            <w:tcW w:w="1541" w:type="pct"/>
            <w:tcBorders>
              <w:top w:val="nil"/>
              <w:left w:val="single" w:sz="8" w:space="0" w:color="auto"/>
              <w:bottom w:val="single" w:sz="8" w:space="0" w:color="auto"/>
              <w:right w:val="nil"/>
            </w:tcBorders>
            <w:shd w:val="clear" w:color="auto" w:fill="auto"/>
            <w:vAlign w:val="center"/>
            <w:hideMark/>
          </w:tcPr>
          <w:p w14:paraId="165C6164" w14:textId="77777777" w:rsidR="00330C7E" w:rsidRPr="002272EA" w:rsidRDefault="00330C7E" w:rsidP="00330C7E">
            <w:pPr>
              <w:spacing w:after="0"/>
              <w:rPr>
                <w:ins w:id="215" w:author="Reihaneh Malekafzaliardakani" w:date="2024-10-06T22:45:00Z"/>
                <w:rFonts w:asciiTheme="minorBidi" w:hAnsiTheme="minorBidi" w:cstheme="minorBidi"/>
                <w:color w:val="000000"/>
                <w:sz w:val="16"/>
                <w:szCs w:val="16"/>
                <w:lang w:val="en-US" w:eastAsia="fi-FI"/>
              </w:rPr>
            </w:pPr>
            <w:ins w:id="216" w:author="Reihaneh Malekafzaliardakani" w:date="2024-10-06T22:45:00Z">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ins>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7110E3E2" w14:textId="70F9CDB9" w:rsidR="00330C7E" w:rsidRPr="002272EA" w:rsidRDefault="00330C7E" w:rsidP="00330C7E">
            <w:pPr>
              <w:spacing w:after="0"/>
              <w:jc w:val="center"/>
              <w:rPr>
                <w:ins w:id="217" w:author="Reihaneh Malekafzaliardakani" w:date="2024-10-06T22:45:00Z"/>
                <w:rFonts w:asciiTheme="minorBidi" w:hAnsiTheme="minorBidi" w:cstheme="minorBidi"/>
                <w:bCs/>
                <w:color w:val="000000"/>
                <w:sz w:val="16"/>
                <w:szCs w:val="16"/>
                <w:lang w:val="fi-FI" w:eastAsia="fi-FI"/>
              </w:rPr>
            </w:pPr>
            <w:ins w:id="218" w:author="Reihaneh Malekafzaliardakani" w:date="2024-10-06T22:47:00Z">
              <w:r w:rsidRPr="002272EA">
                <w:rPr>
                  <w:rFonts w:asciiTheme="minorBidi" w:hAnsiTheme="minorBidi" w:cstheme="minorBidi"/>
                  <w:color w:val="000000"/>
                  <w:sz w:val="16"/>
                  <w:szCs w:val="16"/>
                </w:rPr>
                <w:t>1396</w:t>
              </w:r>
            </w:ins>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0035BE6" w14:textId="1876D0DB" w:rsidR="00330C7E" w:rsidRPr="002272EA" w:rsidRDefault="00330C7E" w:rsidP="00330C7E">
            <w:pPr>
              <w:spacing w:after="0"/>
              <w:jc w:val="center"/>
              <w:rPr>
                <w:ins w:id="219" w:author="Reihaneh Malekafzaliardakani" w:date="2024-10-06T22:45:00Z"/>
                <w:rFonts w:asciiTheme="minorBidi" w:hAnsiTheme="minorBidi" w:cstheme="minorBidi"/>
                <w:bCs/>
                <w:color w:val="000000"/>
                <w:sz w:val="16"/>
                <w:szCs w:val="16"/>
                <w:lang w:val="fi-FI" w:eastAsia="fi-FI"/>
              </w:rPr>
            </w:pPr>
            <w:ins w:id="220" w:author="Reihaneh Malekafzaliardakani" w:date="2024-10-06T22:47:00Z">
              <w:r w:rsidRPr="002272EA">
                <w:rPr>
                  <w:rFonts w:asciiTheme="minorBidi" w:hAnsiTheme="minorBidi" w:cstheme="minorBidi"/>
                  <w:color w:val="000000"/>
                  <w:sz w:val="16"/>
                  <w:szCs w:val="16"/>
                </w:rPr>
                <w:t>1456</w:t>
              </w:r>
            </w:ins>
          </w:p>
        </w:tc>
        <w:tc>
          <w:tcPr>
            <w:tcW w:w="958" w:type="pct"/>
            <w:tcBorders>
              <w:top w:val="nil"/>
              <w:left w:val="nil"/>
              <w:bottom w:val="single" w:sz="8" w:space="0" w:color="auto"/>
              <w:right w:val="nil"/>
            </w:tcBorders>
            <w:shd w:val="clear" w:color="auto" w:fill="auto"/>
            <w:noWrap/>
            <w:vAlign w:val="bottom"/>
            <w:hideMark/>
          </w:tcPr>
          <w:p w14:paraId="0BE957B5" w14:textId="7625A756" w:rsidR="00330C7E" w:rsidRPr="002272EA" w:rsidRDefault="00BA3EE8" w:rsidP="00330C7E">
            <w:pPr>
              <w:spacing w:after="0"/>
              <w:jc w:val="center"/>
              <w:rPr>
                <w:ins w:id="221" w:author="Reihaneh Malekafzaliardakani" w:date="2024-10-06T22:45:00Z"/>
                <w:rFonts w:asciiTheme="minorBidi" w:hAnsiTheme="minorBidi" w:cstheme="minorBidi"/>
                <w:bCs/>
                <w:color w:val="000000"/>
                <w:sz w:val="16"/>
                <w:szCs w:val="16"/>
                <w:lang w:val="fi-FI" w:eastAsia="fi-FI"/>
              </w:rPr>
            </w:pPr>
            <w:ins w:id="222" w:author="Reihaneh Malekafzaliardakani" w:date="2024-10-07T10:37:00Z">
              <w:r>
                <w:rPr>
                  <w:rFonts w:asciiTheme="minorBidi" w:hAnsiTheme="minorBidi" w:cstheme="minorBidi"/>
                  <w:color w:val="000000"/>
                  <w:sz w:val="16"/>
                  <w:szCs w:val="16"/>
                </w:rPr>
                <w:t>4600</w:t>
              </w:r>
            </w:ins>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11D6635E" w14:textId="5A3BB891" w:rsidR="00330C7E" w:rsidRPr="002272EA" w:rsidRDefault="00BA3EE8" w:rsidP="00330C7E">
            <w:pPr>
              <w:spacing w:after="0"/>
              <w:jc w:val="center"/>
              <w:rPr>
                <w:ins w:id="223" w:author="Reihaneh Malekafzaliardakani" w:date="2024-10-06T22:45:00Z"/>
                <w:rFonts w:asciiTheme="minorBidi" w:hAnsiTheme="minorBidi" w:cstheme="minorBidi"/>
                <w:bCs/>
                <w:color w:val="000000"/>
                <w:sz w:val="16"/>
                <w:szCs w:val="16"/>
                <w:lang w:val="fi-FI" w:eastAsia="fi-FI"/>
              </w:rPr>
            </w:pPr>
            <w:ins w:id="224" w:author="Reihaneh Malekafzaliardakani" w:date="2024-10-07T10:37:00Z">
              <w:r>
                <w:rPr>
                  <w:rFonts w:asciiTheme="minorBidi" w:hAnsiTheme="minorBidi" w:cstheme="minorBidi"/>
                  <w:color w:val="000000"/>
                  <w:sz w:val="16"/>
                  <w:szCs w:val="16"/>
                </w:rPr>
                <w:t>4800</w:t>
              </w:r>
            </w:ins>
          </w:p>
        </w:tc>
      </w:tr>
      <w:tr w:rsidR="00330C7E" w:rsidRPr="006312BD" w14:paraId="65B74F2D" w14:textId="77777777" w:rsidTr="004443BB">
        <w:trPr>
          <w:ins w:id="225"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5B5AE0E" w14:textId="77777777" w:rsidR="00330C7E" w:rsidRPr="002272EA" w:rsidRDefault="00330C7E" w:rsidP="004443BB">
            <w:pPr>
              <w:spacing w:after="0"/>
              <w:rPr>
                <w:ins w:id="226" w:author="Reihaneh Malekafzaliardakani" w:date="2024-10-06T22:45:00Z"/>
                <w:rFonts w:asciiTheme="minorBidi" w:hAnsiTheme="minorBidi" w:cstheme="minorBidi"/>
                <w:color w:val="000000"/>
                <w:sz w:val="16"/>
                <w:szCs w:val="16"/>
                <w:lang w:val="fi-FI" w:eastAsia="fi-FI"/>
              </w:rPr>
            </w:pPr>
            <w:ins w:id="227" w:author="Reihaneh Malekafzaliardakani" w:date="2024-10-06T22:45:00Z">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ins>
          </w:p>
        </w:tc>
        <w:tc>
          <w:tcPr>
            <w:tcW w:w="810" w:type="pct"/>
            <w:tcBorders>
              <w:top w:val="nil"/>
              <w:left w:val="nil"/>
              <w:bottom w:val="single" w:sz="8" w:space="0" w:color="auto"/>
              <w:right w:val="single" w:sz="8" w:space="0" w:color="auto"/>
            </w:tcBorders>
            <w:shd w:val="clear" w:color="auto" w:fill="auto"/>
            <w:vAlign w:val="center"/>
            <w:hideMark/>
          </w:tcPr>
          <w:p w14:paraId="75E30D59" w14:textId="77777777" w:rsidR="00330C7E" w:rsidRPr="002272EA" w:rsidRDefault="00330C7E" w:rsidP="004443BB">
            <w:pPr>
              <w:spacing w:after="0"/>
              <w:jc w:val="center"/>
              <w:rPr>
                <w:ins w:id="228" w:author="Reihaneh Malekafzaliardakani" w:date="2024-10-06T22:45:00Z"/>
                <w:rFonts w:asciiTheme="minorBidi" w:hAnsiTheme="minorBidi" w:cstheme="minorBidi"/>
                <w:color w:val="000000"/>
                <w:sz w:val="16"/>
                <w:szCs w:val="16"/>
                <w:lang w:val="fi-FI" w:eastAsia="fi-FI"/>
              </w:rPr>
            </w:pPr>
            <w:ins w:id="229" w:author="Reihaneh Malekafzaliardakani" w:date="2024-10-06T22:45:00Z">
              <w:r w:rsidRPr="002272EA">
                <w:rPr>
                  <w:rFonts w:asciiTheme="minorBidi" w:hAnsiTheme="minorBidi" w:cstheme="minorBidi"/>
                  <w:color w:val="000000"/>
                  <w:sz w:val="16"/>
                  <w:szCs w:val="16"/>
                  <w:lang w:val="fi-FI" w:eastAsia="fi-FI"/>
                </w:rPr>
                <w:t>3*fx_low</w:t>
              </w:r>
            </w:ins>
          </w:p>
        </w:tc>
        <w:tc>
          <w:tcPr>
            <w:tcW w:w="885" w:type="pct"/>
            <w:tcBorders>
              <w:top w:val="nil"/>
              <w:left w:val="nil"/>
              <w:bottom w:val="single" w:sz="8" w:space="0" w:color="auto"/>
              <w:right w:val="single" w:sz="8" w:space="0" w:color="auto"/>
            </w:tcBorders>
            <w:shd w:val="clear" w:color="auto" w:fill="auto"/>
            <w:vAlign w:val="center"/>
            <w:hideMark/>
          </w:tcPr>
          <w:p w14:paraId="22840D5D" w14:textId="77777777" w:rsidR="00330C7E" w:rsidRPr="002272EA" w:rsidRDefault="00330C7E" w:rsidP="004443BB">
            <w:pPr>
              <w:spacing w:after="0"/>
              <w:jc w:val="center"/>
              <w:rPr>
                <w:ins w:id="230" w:author="Reihaneh Malekafzaliardakani" w:date="2024-10-06T22:45:00Z"/>
                <w:rFonts w:asciiTheme="minorBidi" w:hAnsiTheme="minorBidi" w:cstheme="minorBidi"/>
                <w:color w:val="000000"/>
                <w:sz w:val="16"/>
                <w:szCs w:val="16"/>
                <w:lang w:val="fi-FI" w:eastAsia="fi-FI"/>
              </w:rPr>
            </w:pPr>
            <w:ins w:id="231" w:author="Reihaneh Malekafzaliardakani" w:date="2024-10-06T22:45:00Z">
              <w:r w:rsidRPr="002272EA">
                <w:rPr>
                  <w:rFonts w:asciiTheme="minorBidi" w:hAnsiTheme="minorBidi" w:cstheme="minorBidi"/>
                  <w:color w:val="000000"/>
                  <w:sz w:val="16"/>
                  <w:szCs w:val="16"/>
                  <w:lang w:val="fi-FI" w:eastAsia="fi-FI"/>
                </w:rPr>
                <w:t>3*fx_high</w:t>
              </w:r>
            </w:ins>
          </w:p>
        </w:tc>
        <w:tc>
          <w:tcPr>
            <w:tcW w:w="958" w:type="pct"/>
            <w:tcBorders>
              <w:top w:val="nil"/>
              <w:left w:val="nil"/>
              <w:bottom w:val="single" w:sz="8" w:space="0" w:color="auto"/>
              <w:right w:val="single" w:sz="8" w:space="0" w:color="auto"/>
            </w:tcBorders>
            <w:shd w:val="clear" w:color="auto" w:fill="auto"/>
            <w:vAlign w:val="center"/>
            <w:hideMark/>
          </w:tcPr>
          <w:p w14:paraId="3F017058" w14:textId="77777777" w:rsidR="00330C7E" w:rsidRPr="002272EA" w:rsidRDefault="00330C7E" w:rsidP="004443BB">
            <w:pPr>
              <w:spacing w:after="0"/>
              <w:jc w:val="center"/>
              <w:rPr>
                <w:ins w:id="232" w:author="Reihaneh Malekafzaliardakani" w:date="2024-10-06T22:45:00Z"/>
                <w:rFonts w:asciiTheme="minorBidi" w:hAnsiTheme="minorBidi" w:cstheme="minorBidi"/>
                <w:color w:val="000000"/>
                <w:sz w:val="16"/>
                <w:szCs w:val="16"/>
                <w:lang w:val="fi-FI" w:eastAsia="fi-FI"/>
              </w:rPr>
            </w:pPr>
            <w:ins w:id="233" w:author="Reihaneh Malekafzaliardakani" w:date="2024-10-06T22:45:00Z">
              <w:r w:rsidRPr="002272EA">
                <w:rPr>
                  <w:rFonts w:asciiTheme="minorBidi" w:hAnsiTheme="minorBidi" w:cstheme="minorBidi"/>
                  <w:color w:val="000000"/>
                  <w:sz w:val="16"/>
                  <w:szCs w:val="16"/>
                  <w:lang w:val="fi-FI" w:eastAsia="fi-FI"/>
                </w:rPr>
                <w:t>3* fy_low</w:t>
              </w:r>
            </w:ins>
          </w:p>
        </w:tc>
        <w:tc>
          <w:tcPr>
            <w:tcW w:w="806" w:type="pct"/>
            <w:tcBorders>
              <w:top w:val="nil"/>
              <w:left w:val="nil"/>
              <w:bottom w:val="single" w:sz="8" w:space="0" w:color="auto"/>
              <w:right w:val="single" w:sz="8" w:space="0" w:color="auto"/>
            </w:tcBorders>
            <w:shd w:val="clear" w:color="auto" w:fill="auto"/>
            <w:vAlign w:val="center"/>
            <w:hideMark/>
          </w:tcPr>
          <w:p w14:paraId="353FA55A" w14:textId="77777777" w:rsidR="00330C7E" w:rsidRPr="002272EA" w:rsidRDefault="00330C7E" w:rsidP="004443BB">
            <w:pPr>
              <w:spacing w:after="0"/>
              <w:jc w:val="center"/>
              <w:rPr>
                <w:ins w:id="234" w:author="Reihaneh Malekafzaliardakani" w:date="2024-10-06T22:45:00Z"/>
                <w:rFonts w:asciiTheme="minorBidi" w:hAnsiTheme="minorBidi" w:cstheme="minorBidi"/>
                <w:color w:val="000000"/>
                <w:sz w:val="16"/>
                <w:szCs w:val="16"/>
                <w:lang w:val="fi-FI" w:eastAsia="fi-FI"/>
              </w:rPr>
            </w:pPr>
            <w:ins w:id="235" w:author="Reihaneh Malekafzaliardakani" w:date="2024-10-06T22:45:00Z">
              <w:r w:rsidRPr="002272EA">
                <w:rPr>
                  <w:rFonts w:asciiTheme="minorBidi" w:hAnsiTheme="minorBidi" w:cstheme="minorBidi"/>
                  <w:color w:val="000000"/>
                  <w:sz w:val="16"/>
                  <w:szCs w:val="16"/>
                  <w:lang w:val="fi-FI" w:eastAsia="fi-FI"/>
                </w:rPr>
                <w:t>3* fy_high</w:t>
              </w:r>
            </w:ins>
          </w:p>
        </w:tc>
      </w:tr>
      <w:tr w:rsidR="00BA3EE8" w:rsidRPr="006312BD" w14:paraId="41D6B829" w14:textId="77777777" w:rsidTr="004443BB">
        <w:trPr>
          <w:ins w:id="236"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44655740" w14:textId="77777777" w:rsidR="00BA3EE8" w:rsidRPr="002272EA" w:rsidRDefault="00BA3EE8" w:rsidP="00BA3EE8">
            <w:pPr>
              <w:spacing w:after="0"/>
              <w:rPr>
                <w:ins w:id="237" w:author="Reihaneh Malekafzaliardakani" w:date="2024-10-06T22:45:00Z"/>
                <w:rFonts w:asciiTheme="minorBidi" w:hAnsiTheme="minorBidi" w:cstheme="minorBidi"/>
                <w:color w:val="000000"/>
                <w:sz w:val="16"/>
                <w:szCs w:val="16"/>
                <w:lang w:val="en-US" w:eastAsia="fi-FI"/>
              </w:rPr>
            </w:pPr>
            <w:ins w:id="238" w:author="Reihaneh Malekafzaliardakani" w:date="2024-10-06T22:45:00Z">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ins>
          </w:p>
        </w:tc>
        <w:tc>
          <w:tcPr>
            <w:tcW w:w="810" w:type="pct"/>
            <w:tcBorders>
              <w:top w:val="nil"/>
              <w:left w:val="nil"/>
              <w:bottom w:val="single" w:sz="8" w:space="0" w:color="auto"/>
              <w:right w:val="single" w:sz="8" w:space="0" w:color="auto"/>
            </w:tcBorders>
            <w:shd w:val="clear" w:color="auto" w:fill="auto"/>
            <w:noWrap/>
            <w:vAlign w:val="bottom"/>
            <w:hideMark/>
          </w:tcPr>
          <w:p w14:paraId="7ED10D49" w14:textId="1C5F4F49" w:rsidR="00BA3EE8" w:rsidRPr="00BA3EE8" w:rsidRDefault="00BA3EE8" w:rsidP="00BA3EE8">
            <w:pPr>
              <w:spacing w:after="0"/>
              <w:jc w:val="center"/>
              <w:rPr>
                <w:ins w:id="239" w:author="Reihaneh Malekafzaliardakani" w:date="2024-10-06T22:45:00Z"/>
                <w:rFonts w:asciiTheme="minorBidi" w:hAnsiTheme="minorBidi" w:cstheme="minorBidi"/>
                <w:bCs/>
                <w:color w:val="000000"/>
                <w:sz w:val="16"/>
                <w:szCs w:val="16"/>
                <w:lang w:val="fi-FI" w:eastAsia="fi-FI"/>
              </w:rPr>
            </w:pPr>
            <w:ins w:id="240" w:author="Reihaneh Malekafzaliardakani" w:date="2024-10-06T22:58:00Z">
              <w:r w:rsidRPr="00BA3EE8">
                <w:rPr>
                  <w:rFonts w:asciiTheme="minorBidi" w:hAnsiTheme="minorBidi" w:cstheme="minorBidi"/>
                  <w:color w:val="000000"/>
                  <w:sz w:val="16"/>
                  <w:szCs w:val="16"/>
                </w:rPr>
                <w:t>2094</w:t>
              </w:r>
            </w:ins>
          </w:p>
        </w:tc>
        <w:tc>
          <w:tcPr>
            <w:tcW w:w="885" w:type="pct"/>
            <w:tcBorders>
              <w:top w:val="nil"/>
              <w:left w:val="nil"/>
              <w:bottom w:val="single" w:sz="8" w:space="0" w:color="auto"/>
              <w:right w:val="single" w:sz="8" w:space="0" w:color="auto"/>
            </w:tcBorders>
            <w:shd w:val="clear" w:color="auto" w:fill="auto"/>
            <w:noWrap/>
            <w:vAlign w:val="bottom"/>
            <w:hideMark/>
          </w:tcPr>
          <w:p w14:paraId="34F79DF6" w14:textId="0B84D668" w:rsidR="00BA3EE8" w:rsidRPr="00BA3EE8" w:rsidRDefault="00BA3EE8" w:rsidP="00BA3EE8">
            <w:pPr>
              <w:spacing w:after="0"/>
              <w:jc w:val="center"/>
              <w:rPr>
                <w:ins w:id="241" w:author="Reihaneh Malekafzaliardakani" w:date="2024-10-06T22:45:00Z"/>
                <w:rFonts w:asciiTheme="minorBidi" w:hAnsiTheme="minorBidi" w:cstheme="minorBidi"/>
                <w:bCs/>
                <w:color w:val="000000"/>
                <w:sz w:val="16"/>
                <w:szCs w:val="16"/>
                <w:lang w:val="fi-FI" w:eastAsia="fi-FI"/>
              </w:rPr>
            </w:pPr>
            <w:ins w:id="242" w:author="Reihaneh Malekafzaliardakani" w:date="2024-10-06T22:58:00Z">
              <w:r w:rsidRPr="00BA3EE8">
                <w:rPr>
                  <w:rFonts w:asciiTheme="minorBidi" w:hAnsiTheme="minorBidi" w:cstheme="minorBidi"/>
                  <w:color w:val="000000"/>
                  <w:sz w:val="16"/>
                  <w:szCs w:val="16"/>
                </w:rPr>
                <w:t>2184</w:t>
              </w:r>
            </w:ins>
          </w:p>
        </w:tc>
        <w:tc>
          <w:tcPr>
            <w:tcW w:w="958" w:type="pct"/>
            <w:tcBorders>
              <w:top w:val="nil"/>
              <w:left w:val="nil"/>
              <w:bottom w:val="single" w:sz="8" w:space="0" w:color="auto"/>
              <w:right w:val="single" w:sz="8" w:space="0" w:color="auto"/>
            </w:tcBorders>
            <w:shd w:val="clear" w:color="auto" w:fill="auto"/>
            <w:noWrap/>
            <w:vAlign w:val="bottom"/>
            <w:hideMark/>
          </w:tcPr>
          <w:p w14:paraId="1A73A456" w14:textId="4450404E" w:rsidR="00BA3EE8" w:rsidRPr="00BA3EE8" w:rsidRDefault="00BA3EE8" w:rsidP="00BA3EE8">
            <w:pPr>
              <w:spacing w:after="0"/>
              <w:jc w:val="center"/>
              <w:rPr>
                <w:ins w:id="243" w:author="Reihaneh Malekafzaliardakani" w:date="2024-10-06T22:45:00Z"/>
                <w:rFonts w:asciiTheme="minorBidi" w:hAnsiTheme="minorBidi" w:cstheme="minorBidi"/>
                <w:b/>
                <w:bCs/>
                <w:color w:val="0D0D0D"/>
                <w:sz w:val="16"/>
                <w:szCs w:val="16"/>
                <w:lang w:val="fi-FI" w:eastAsia="fi-FI"/>
              </w:rPr>
            </w:pPr>
            <w:ins w:id="244" w:author="Reihaneh Malekafzaliardakani" w:date="2024-10-07T10:37:00Z">
              <w:r w:rsidRPr="00BA3EE8">
                <w:rPr>
                  <w:rFonts w:asciiTheme="minorBidi" w:hAnsiTheme="minorBidi" w:cstheme="minorBidi"/>
                  <w:color w:val="000000"/>
                  <w:sz w:val="16"/>
                  <w:szCs w:val="16"/>
                </w:rPr>
                <w:t>6900</w:t>
              </w:r>
            </w:ins>
          </w:p>
        </w:tc>
        <w:tc>
          <w:tcPr>
            <w:tcW w:w="806" w:type="pct"/>
            <w:tcBorders>
              <w:top w:val="nil"/>
              <w:left w:val="nil"/>
              <w:bottom w:val="single" w:sz="8" w:space="0" w:color="auto"/>
              <w:right w:val="single" w:sz="8" w:space="0" w:color="auto"/>
            </w:tcBorders>
            <w:shd w:val="clear" w:color="auto" w:fill="auto"/>
            <w:noWrap/>
            <w:vAlign w:val="bottom"/>
            <w:hideMark/>
          </w:tcPr>
          <w:p w14:paraId="61743309" w14:textId="39ECCFD2" w:rsidR="00BA3EE8" w:rsidRPr="00BA3EE8" w:rsidRDefault="00BA3EE8" w:rsidP="00BA3EE8">
            <w:pPr>
              <w:spacing w:after="0"/>
              <w:jc w:val="center"/>
              <w:rPr>
                <w:ins w:id="245" w:author="Reihaneh Malekafzaliardakani" w:date="2024-10-06T22:45:00Z"/>
                <w:rFonts w:asciiTheme="minorBidi" w:hAnsiTheme="minorBidi" w:cstheme="minorBidi"/>
                <w:b/>
                <w:bCs/>
                <w:color w:val="0D0D0D"/>
                <w:sz w:val="16"/>
                <w:szCs w:val="16"/>
                <w:lang w:val="fi-FI" w:eastAsia="fi-FI"/>
              </w:rPr>
            </w:pPr>
            <w:ins w:id="246" w:author="Reihaneh Malekafzaliardakani" w:date="2024-10-07T10:37:00Z">
              <w:r w:rsidRPr="00BA3EE8">
                <w:rPr>
                  <w:rFonts w:asciiTheme="minorBidi" w:hAnsiTheme="minorBidi" w:cstheme="minorBidi"/>
                  <w:color w:val="000000"/>
                  <w:sz w:val="16"/>
                  <w:szCs w:val="16"/>
                </w:rPr>
                <w:t>7200</w:t>
              </w:r>
            </w:ins>
          </w:p>
        </w:tc>
      </w:tr>
      <w:tr w:rsidR="00BA3EE8" w:rsidRPr="006312BD" w14:paraId="117270F8" w14:textId="77777777" w:rsidTr="004443BB">
        <w:trPr>
          <w:ins w:id="247"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563D934" w14:textId="77777777" w:rsidR="00BA3EE8" w:rsidRPr="002272EA" w:rsidRDefault="00BA3EE8" w:rsidP="00BA3EE8">
            <w:pPr>
              <w:spacing w:after="0"/>
              <w:rPr>
                <w:ins w:id="248" w:author="Reihaneh Malekafzaliardakani" w:date="2024-10-06T22:45:00Z"/>
                <w:rFonts w:asciiTheme="minorBidi" w:hAnsiTheme="minorBidi" w:cstheme="minorBidi"/>
                <w:color w:val="000000"/>
                <w:sz w:val="16"/>
                <w:szCs w:val="16"/>
                <w:lang w:val="en-US" w:eastAsia="fi-FI"/>
              </w:rPr>
            </w:pPr>
            <w:ins w:id="249" w:author="Reihaneh Malekafzaliardakani" w:date="2024-10-06T22:45:00Z">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429097B3" w14:textId="47046F81" w:rsidR="00BA3EE8" w:rsidRPr="00BA3EE8" w:rsidRDefault="00BA3EE8" w:rsidP="00BA3EE8">
            <w:pPr>
              <w:spacing w:after="0"/>
              <w:jc w:val="center"/>
              <w:rPr>
                <w:ins w:id="250" w:author="Reihaneh Malekafzaliardakani" w:date="2024-10-06T22:45:00Z"/>
                <w:rFonts w:asciiTheme="minorBidi" w:hAnsiTheme="minorBidi" w:cstheme="minorBidi"/>
                <w:color w:val="000000"/>
                <w:sz w:val="16"/>
                <w:szCs w:val="16"/>
                <w:lang w:val="fi-FI" w:eastAsia="fi-FI"/>
              </w:rPr>
            </w:pPr>
            <w:ins w:id="251" w:author="Reihaneh Malekafzaliardakani" w:date="2024-10-07T10:37:00Z">
              <w:r w:rsidRPr="00BA3EE8">
                <w:rPr>
                  <w:rFonts w:asciiTheme="minorBidi" w:hAnsiTheme="minorBidi" w:cstheme="minorBidi"/>
                  <w:color w:val="000000"/>
                  <w:sz w:val="16"/>
                  <w:szCs w:val="16"/>
                </w:rPr>
                <w:t>|fy_high – fx_low|</w:t>
              </w:r>
            </w:ins>
          </w:p>
        </w:tc>
        <w:tc>
          <w:tcPr>
            <w:tcW w:w="885" w:type="pct"/>
            <w:tcBorders>
              <w:top w:val="nil"/>
              <w:left w:val="nil"/>
              <w:bottom w:val="single" w:sz="8" w:space="0" w:color="auto"/>
              <w:right w:val="single" w:sz="8" w:space="0" w:color="auto"/>
            </w:tcBorders>
            <w:shd w:val="clear" w:color="auto" w:fill="auto"/>
            <w:vAlign w:val="bottom"/>
            <w:hideMark/>
          </w:tcPr>
          <w:p w14:paraId="401898E0" w14:textId="18E667DD" w:rsidR="00BA3EE8" w:rsidRPr="00BA3EE8" w:rsidRDefault="00BA3EE8" w:rsidP="00BA3EE8">
            <w:pPr>
              <w:spacing w:after="0"/>
              <w:jc w:val="center"/>
              <w:rPr>
                <w:ins w:id="252" w:author="Reihaneh Malekafzaliardakani" w:date="2024-10-06T22:45:00Z"/>
                <w:rFonts w:asciiTheme="minorBidi" w:hAnsiTheme="minorBidi" w:cstheme="minorBidi"/>
                <w:color w:val="000000"/>
                <w:sz w:val="16"/>
                <w:szCs w:val="16"/>
                <w:lang w:val="fi-FI" w:eastAsia="fi-FI"/>
              </w:rPr>
            </w:pPr>
            <w:ins w:id="253" w:author="Reihaneh Malekafzaliardakani" w:date="2024-10-07T10:37:00Z">
              <w:r w:rsidRPr="00BA3EE8">
                <w:rPr>
                  <w:rFonts w:asciiTheme="minorBidi" w:hAnsiTheme="minorBidi" w:cstheme="minorBidi"/>
                  <w:color w:val="000000"/>
                  <w:sz w:val="16"/>
                  <w:szCs w:val="16"/>
                </w:rPr>
                <w:t>|fy_high – fx_low|</w:t>
              </w:r>
            </w:ins>
          </w:p>
        </w:tc>
        <w:tc>
          <w:tcPr>
            <w:tcW w:w="958" w:type="pct"/>
            <w:tcBorders>
              <w:top w:val="nil"/>
              <w:left w:val="nil"/>
              <w:bottom w:val="single" w:sz="8" w:space="0" w:color="auto"/>
              <w:right w:val="single" w:sz="8" w:space="0" w:color="auto"/>
            </w:tcBorders>
            <w:shd w:val="clear" w:color="auto" w:fill="auto"/>
            <w:vAlign w:val="bottom"/>
            <w:hideMark/>
          </w:tcPr>
          <w:p w14:paraId="0AADA3F8" w14:textId="4928669B" w:rsidR="00BA3EE8" w:rsidRPr="00BA3EE8" w:rsidRDefault="00BA3EE8" w:rsidP="00BA3EE8">
            <w:pPr>
              <w:spacing w:after="0"/>
              <w:jc w:val="center"/>
              <w:rPr>
                <w:ins w:id="254" w:author="Reihaneh Malekafzaliardakani" w:date="2024-10-06T22:45:00Z"/>
                <w:rFonts w:asciiTheme="minorBidi" w:hAnsiTheme="minorBidi" w:cstheme="minorBidi"/>
                <w:color w:val="000000"/>
                <w:sz w:val="16"/>
                <w:szCs w:val="16"/>
                <w:lang w:val="fi-FI" w:eastAsia="fi-FI"/>
              </w:rPr>
            </w:pPr>
            <w:ins w:id="255" w:author="Reihaneh Malekafzaliardakani" w:date="2024-10-07T10:37:00Z">
              <w:r w:rsidRPr="00BA3EE8">
                <w:rPr>
                  <w:rFonts w:asciiTheme="minorBidi" w:hAnsiTheme="minorBidi" w:cstheme="minorBidi"/>
                  <w:color w:val="000000"/>
                  <w:sz w:val="16"/>
                  <w:szCs w:val="16"/>
                </w:rPr>
                <w:t>|fy_high – fx_low|</w:t>
              </w:r>
            </w:ins>
          </w:p>
        </w:tc>
        <w:tc>
          <w:tcPr>
            <w:tcW w:w="806" w:type="pct"/>
            <w:tcBorders>
              <w:top w:val="nil"/>
              <w:left w:val="nil"/>
              <w:bottom w:val="single" w:sz="8" w:space="0" w:color="auto"/>
              <w:right w:val="single" w:sz="8" w:space="0" w:color="auto"/>
            </w:tcBorders>
            <w:shd w:val="clear" w:color="auto" w:fill="auto"/>
            <w:vAlign w:val="bottom"/>
            <w:hideMark/>
          </w:tcPr>
          <w:p w14:paraId="4278055C" w14:textId="2EE14C5A" w:rsidR="00BA3EE8" w:rsidRPr="00BA3EE8" w:rsidRDefault="00BA3EE8" w:rsidP="00BA3EE8">
            <w:pPr>
              <w:spacing w:after="0"/>
              <w:jc w:val="center"/>
              <w:rPr>
                <w:ins w:id="256" w:author="Reihaneh Malekafzaliardakani" w:date="2024-10-06T22:45:00Z"/>
                <w:rFonts w:asciiTheme="minorBidi" w:hAnsiTheme="minorBidi" w:cstheme="minorBidi"/>
                <w:color w:val="000000"/>
                <w:sz w:val="16"/>
                <w:szCs w:val="16"/>
                <w:lang w:val="fi-FI" w:eastAsia="fi-FI"/>
              </w:rPr>
            </w:pPr>
            <w:ins w:id="257" w:author="Reihaneh Malekafzaliardakani" w:date="2024-10-07T10:37:00Z">
              <w:r w:rsidRPr="00BA3EE8">
                <w:rPr>
                  <w:rFonts w:asciiTheme="minorBidi" w:hAnsiTheme="minorBidi" w:cstheme="minorBidi"/>
                  <w:color w:val="000000"/>
                  <w:sz w:val="16"/>
                  <w:szCs w:val="16"/>
                </w:rPr>
                <w:t>|fy_high – fx_low|</w:t>
              </w:r>
            </w:ins>
          </w:p>
        </w:tc>
      </w:tr>
      <w:tr w:rsidR="00BA3EE8" w:rsidRPr="006312BD" w14:paraId="05011C33" w14:textId="77777777" w:rsidTr="004443BB">
        <w:trPr>
          <w:ins w:id="258"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E6485B3" w14:textId="77777777" w:rsidR="00BA3EE8" w:rsidRPr="002272EA" w:rsidRDefault="00BA3EE8" w:rsidP="00BA3EE8">
            <w:pPr>
              <w:spacing w:after="0"/>
              <w:rPr>
                <w:ins w:id="259" w:author="Reihaneh Malekafzaliardakani" w:date="2024-10-06T22:45:00Z"/>
                <w:rFonts w:asciiTheme="minorBidi" w:hAnsiTheme="minorBidi" w:cstheme="minorBidi"/>
                <w:color w:val="000000"/>
                <w:sz w:val="16"/>
                <w:szCs w:val="16"/>
                <w:lang w:val="fi-FI" w:eastAsia="fi-FI"/>
              </w:rPr>
            </w:pPr>
            <w:ins w:id="260"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216A194B" w14:textId="30AE8F07" w:rsidR="00BA3EE8" w:rsidRPr="00BA3EE8" w:rsidRDefault="00BA3EE8" w:rsidP="00BA3EE8">
            <w:pPr>
              <w:spacing w:after="0"/>
              <w:jc w:val="center"/>
              <w:rPr>
                <w:ins w:id="261" w:author="Reihaneh Malekafzaliardakani" w:date="2024-10-06T22:45:00Z"/>
                <w:rFonts w:asciiTheme="minorBidi" w:hAnsiTheme="minorBidi" w:cstheme="minorBidi"/>
                <w:bCs/>
                <w:color w:val="000000"/>
                <w:sz w:val="16"/>
                <w:szCs w:val="16"/>
                <w:lang w:val="fi-FI" w:eastAsia="fi-FI"/>
              </w:rPr>
            </w:pPr>
            <w:ins w:id="262" w:author="Reihaneh Malekafzaliardakani" w:date="2024-10-07T10:37:00Z">
              <w:r w:rsidRPr="00BA3EE8">
                <w:rPr>
                  <w:rFonts w:asciiTheme="minorBidi" w:hAnsiTheme="minorBidi" w:cstheme="minorBidi"/>
                  <w:color w:val="000000"/>
                  <w:sz w:val="16"/>
                  <w:szCs w:val="16"/>
                </w:rPr>
                <w:t>1702</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E59100F" w14:textId="44446BF2" w:rsidR="00BA3EE8" w:rsidRPr="00BA3EE8" w:rsidRDefault="00BA3EE8" w:rsidP="00BA3EE8">
            <w:pPr>
              <w:spacing w:after="0"/>
              <w:jc w:val="center"/>
              <w:rPr>
                <w:ins w:id="263" w:author="Reihaneh Malekafzaliardakani" w:date="2024-10-06T22:45:00Z"/>
                <w:rFonts w:asciiTheme="minorBidi" w:hAnsiTheme="minorBidi" w:cstheme="minorBidi"/>
                <w:bCs/>
                <w:color w:val="000000"/>
                <w:sz w:val="16"/>
                <w:szCs w:val="16"/>
                <w:lang w:val="fi-FI" w:eastAsia="fi-FI"/>
              </w:rPr>
            </w:pPr>
            <w:ins w:id="264" w:author="Reihaneh Malekafzaliardakani" w:date="2024-10-07T10:37:00Z">
              <w:r w:rsidRPr="00BA3EE8">
                <w:rPr>
                  <w:rFonts w:asciiTheme="minorBidi" w:hAnsiTheme="minorBidi" w:cstheme="minorBidi"/>
                  <w:color w:val="000000"/>
                  <w:sz w:val="16"/>
                  <w:szCs w:val="16"/>
                </w:rPr>
                <w:t>1572</w:t>
              </w:r>
            </w:ins>
          </w:p>
        </w:tc>
        <w:tc>
          <w:tcPr>
            <w:tcW w:w="958" w:type="pct"/>
            <w:tcBorders>
              <w:top w:val="nil"/>
              <w:left w:val="nil"/>
              <w:bottom w:val="single" w:sz="8" w:space="0" w:color="auto"/>
              <w:right w:val="nil"/>
            </w:tcBorders>
            <w:shd w:val="clear" w:color="auto" w:fill="auto"/>
            <w:vAlign w:val="bottom"/>
            <w:hideMark/>
          </w:tcPr>
          <w:p w14:paraId="39CA0A08" w14:textId="358B065E" w:rsidR="00BA3EE8" w:rsidRPr="00BA3EE8" w:rsidRDefault="00BA3EE8" w:rsidP="00BA3EE8">
            <w:pPr>
              <w:spacing w:after="0"/>
              <w:jc w:val="center"/>
              <w:rPr>
                <w:ins w:id="265" w:author="Reihaneh Malekafzaliardakani" w:date="2024-10-06T22:45:00Z"/>
                <w:rFonts w:asciiTheme="minorBidi" w:hAnsiTheme="minorBidi" w:cstheme="minorBidi"/>
                <w:bCs/>
                <w:color w:val="000000"/>
                <w:sz w:val="16"/>
                <w:szCs w:val="16"/>
                <w:lang w:val="fi-FI" w:eastAsia="fi-FI"/>
              </w:rPr>
            </w:pPr>
            <w:ins w:id="266" w:author="Reihaneh Malekafzaliardakani" w:date="2024-10-07T10:37:00Z">
              <w:r w:rsidRPr="00BA3EE8">
                <w:rPr>
                  <w:rFonts w:asciiTheme="minorBidi" w:hAnsiTheme="minorBidi" w:cstheme="minorBidi"/>
                  <w:color w:val="000000"/>
                  <w:sz w:val="16"/>
                  <w:szCs w:val="16"/>
                </w:rPr>
                <w:t>2998</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6EFB50B" w14:textId="197BB690" w:rsidR="00BA3EE8" w:rsidRPr="00BA3EE8" w:rsidRDefault="00BA3EE8" w:rsidP="00BA3EE8">
            <w:pPr>
              <w:spacing w:after="0"/>
              <w:jc w:val="center"/>
              <w:rPr>
                <w:ins w:id="267" w:author="Reihaneh Malekafzaliardakani" w:date="2024-10-06T22:45:00Z"/>
                <w:rFonts w:asciiTheme="minorBidi" w:hAnsiTheme="minorBidi" w:cstheme="minorBidi"/>
                <w:bCs/>
                <w:color w:val="000000"/>
                <w:sz w:val="16"/>
                <w:szCs w:val="16"/>
                <w:lang w:val="fi-FI" w:eastAsia="fi-FI"/>
              </w:rPr>
            </w:pPr>
            <w:ins w:id="268" w:author="Reihaneh Malekafzaliardakani" w:date="2024-10-07T10:37:00Z">
              <w:r w:rsidRPr="00BA3EE8">
                <w:rPr>
                  <w:rFonts w:asciiTheme="minorBidi" w:hAnsiTheme="minorBidi" w:cstheme="minorBidi"/>
                  <w:color w:val="000000"/>
                  <w:sz w:val="16"/>
                  <w:szCs w:val="16"/>
                </w:rPr>
                <w:t>3128</w:t>
              </w:r>
            </w:ins>
          </w:p>
        </w:tc>
      </w:tr>
      <w:tr w:rsidR="00BA3EE8" w:rsidRPr="006312BD" w14:paraId="4A2B319D" w14:textId="77777777" w:rsidTr="004443BB">
        <w:trPr>
          <w:ins w:id="269"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6A382A8" w14:textId="77777777" w:rsidR="00BA3EE8" w:rsidRPr="002272EA" w:rsidRDefault="00BA3EE8" w:rsidP="00BA3EE8">
            <w:pPr>
              <w:spacing w:after="0"/>
              <w:rPr>
                <w:ins w:id="270" w:author="Reihaneh Malekafzaliardakani" w:date="2024-10-06T22:45:00Z"/>
                <w:rFonts w:asciiTheme="minorBidi" w:hAnsiTheme="minorBidi" w:cstheme="minorBidi"/>
                <w:color w:val="000000"/>
                <w:sz w:val="16"/>
                <w:szCs w:val="16"/>
                <w:lang w:val="en-US" w:eastAsia="fi-FI"/>
              </w:rPr>
            </w:pPr>
            <w:ins w:id="271" w:author="Reihaneh Malekafzaliardakani" w:date="2024-10-06T22:45:00Z">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19D82E5E" w14:textId="2E32ED5C" w:rsidR="00BA3EE8" w:rsidRPr="00BA3EE8" w:rsidRDefault="00BA3EE8" w:rsidP="00BA3EE8">
            <w:pPr>
              <w:spacing w:after="0"/>
              <w:jc w:val="center"/>
              <w:rPr>
                <w:ins w:id="272" w:author="Reihaneh Malekafzaliardakani" w:date="2024-10-06T22:45:00Z"/>
                <w:rFonts w:asciiTheme="minorBidi" w:hAnsiTheme="minorBidi" w:cstheme="minorBidi"/>
                <w:color w:val="000000"/>
                <w:sz w:val="16"/>
                <w:szCs w:val="16"/>
                <w:lang w:val="fi-FI" w:eastAsia="fi-FI"/>
              </w:rPr>
            </w:pPr>
            <w:ins w:id="273" w:author="Reihaneh Malekafzaliardakani" w:date="2024-10-07T10:37:00Z">
              <w:r w:rsidRPr="00BA3EE8">
                <w:rPr>
                  <w:rFonts w:asciiTheme="minorBidi" w:hAnsiTheme="minorBidi" w:cstheme="minorBidi"/>
                  <w:color w:val="000000"/>
                  <w:sz w:val="16"/>
                  <w:szCs w:val="16"/>
                </w:rPr>
                <w:t>|fy_high – 2*fx_low|</w:t>
              </w:r>
            </w:ins>
          </w:p>
        </w:tc>
        <w:tc>
          <w:tcPr>
            <w:tcW w:w="885" w:type="pct"/>
            <w:tcBorders>
              <w:top w:val="nil"/>
              <w:left w:val="nil"/>
              <w:bottom w:val="single" w:sz="8" w:space="0" w:color="auto"/>
              <w:right w:val="single" w:sz="8" w:space="0" w:color="auto"/>
            </w:tcBorders>
            <w:shd w:val="clear" w:color="auto" w:fill="auto"/>
            <w:vAlign w:val="bottom"/>
            <w:hideMark/>
          </w:tcPr>
          <w:p w14:paraId="15777CA1" w14:textId="166D303C" w:rsidR="00BA3EE8" w:rsidRPr="00BA3EE8" w:rsidRDefault="00BA3EE8" w:rsidP="00BA3EE8">
            <w:pPr>
              <w:spacing w:after="0"/>
              <w:jc w:val="center"/>
              <w:rPr>
                <w:ins w:id="274" w:author="Reihaneh Malekafzaliardakani" w:date="2024-10-06T22:45:00Z"/>
                <w:rFonts w:asciiTheme="minorBidi" w:hAnsiTheme="minorBidi" w:cstheme="minorBidi"/>
                <w:color w:val="000000"/>
                <w:sz w:val="16"/>
                <w:szCs w:val="16"/>
                <w:lang w:val="fi-FI" w:eastAsia="fi-FI"/>
              </w:rPr>
            </w:pPr>
            <w:ins w:id="275" w:author="Reihaneh Malekafzaliardakani" w:date="2024-10-07T10:37:00Z">
              <w:r w:rsidRPr="00BA3EE8">
                <w:rPr>
                  <w:rFonts w:asciiTheme="minorBidi" w:hAnsiTheme="minorBidi" w:cstheme="minorBidi"/>
                  <w:color w:val="000000"/>
                  <w:sz w:val="16"/>
                  <w:szCs w:val="16"/>
                </w:rPr>
                <w:t>|fy_low – 2*fx_high|</w:t>
              </w:r>
            </w:ins>
          </w:p>
        </w:tc>
        <w:tc>
          <w:tcPr>
            <w:tcW w:w="958" w:type="pct"/>
            <w:tcBorders>
              <w:top w:val="nil"/>
              <w:left w:val="nil"/>
              <w:bottom w:val="single" w:sz="8" w:space="0" w:color="auto"/>
              <w:right w:val="single" w:sz="8" w:space="0" w:color="auto"/>
            </w:tcBorders>
            <w:shd w:val="clear" w:color="auto" w:fill="auto"/>
            <w:vAlign w:val="bottom"/>
            <w:hideMark/>
          </w:tcPr>
          <w:p w14:paraId="23F4F3F9" w14:textId="34B3B1B8" w:rsidR="00BA3EE8" w:rsidRPr="00BA3EE8" w:rsidRDefault="00BA3EE8" w:rsidP="00BA3EE8">
            <w:pPr>
              <w:spacing w:after="0"/>
              <w:jc w:val="center"/>
              <w:rPr>
                <w:ins w:id="276" w:author="Reihaneh Malekafzaliardakani" w:date="2024-10-06T22:45:00Z"/>
                <w:rFonts w:asciiTheme="minorBidi" w:hAnsiTheme="minorBidi" w:cstheme="minorBidi"/>
                <w:color w:val="000000"/>
                <w:sz w:val="16"/>
                <w:szCs w:val="16"/>
                <w:lang w:val="fi-FI" w:eastAsia="fi-FI"/>
              </w:rPr>
            </w:pPr>
            <w:ins w:id="277" w:author="Reihaneh Malekafzaliardakani" w:date="2024-10-07T10:37:00Z">
              <w:r w:rsidRPr="00BA3EE8">
                <w:rPr>
                  <w:rFonts w:asciiTheme="minorBidi" w:hAnsiTheme="minorBidi" w:cstheme="minorBidi"/>
                  <w:color w:val="000000"/>
                  <w:sz w:val="16"/>
                  <w:szCs w:val="16"/>
                </w:rPr>
                <w:t>|2*fy_low – fx_high|</w:t>
              </w:r>
            </w:ins>
          </w:p>
        </w:tc>
        <w:tc>
          <w:tcPr>
            <w:tcW w:w="806" w:type="pct"/>
            <w:tcBorders>
              <w:top w:val="nil"/>
              <w:left w:val="nil"/>
              <w:bottom w:val="single" w:sz="8" w:space="0" w:color="auto"/>
              <w:right w:val="single" w:sz="8" w:space="0" w:color="auto"/>
            </w:tcBorders>
            <w:shd w:val="clear" w:color="auto" w:fill="auto"/>
            <w:vAlign w:val="bottom"/>
            <w:hideMark/>
          </w:tcPr>
          <w:p w14:paraId="074055E0" w14:textId="13143B13" w:rsidR="00BA3EE8" w:rsidRPr="00BA3EE8" w:rsidRDefault="00BA3EE8" w:rsidP="00BA3EE8">
            <w:pPr>
              <w:spacing w:after="0"/>
              <w:jc w:val="center"/>
              <w:rPr>
                <w:ins w:id="278" w:author="Reihaneh Malekafzaliardakani" w:date="2024-10-06T22:45:00Z"/>
                <w:rFonts w:asciiTheme="minorBidi" w:hAnsiTheme="minorBidi" w:cstheme="minorBidi"/>
                <w:color w:val="000000"/>
                <w:sz w:val="16"/>
                <w:szCs w:val="16"/>
                <w:lang w:val="fi-FI" w:eastAsia="fi-FI"/>
              </w:rPr>
            </w:pPr>
            <w:ins w:id="279" w:author="Reihaneh Malekafzaliardakani" w:date="2024-10-07T10:37:00Z">
              <w:r w:rsidRPr="00BA3EE8">
                <w:rPr>
                  <w:rFonts w:asciiTheme="minorBidi" w:hAnsiTheme="minorBidi" w:cstheme="minorBidi"/>
                  <w:color w:val="000000"/>
                  <w:sz w:val="16"/>
                  <w:szCs w:val="16"/>
                </w:rPr>
                <w:t>|2*fy_high – fx_low|</w:t>
              </w:r>
            </w:ins>
          </w:p>
        </w:tc>
      </w:tr>
      <w:tr w:rsidR="00BA3EE8" w:rsidRPr="006312BD" w14:paraId="5D6512EE" w14:textId="77777777" w:rsidTr="004443BB">
        <w:trPr>
          <w:ins w:id="280"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61B398F" w14:textId="77777777" w:rsidR="00BA3EE8" w:rsidRPr="002272EA" w:rsidRDefault="00BA3EE8" w:rsidP="00BA3EE8">
            <w:pPr>
              <w:spacing w:after="0"/>
              <w:rPr>
                <w:ins w:id="281" w:author="Reihaneh Malekafzaliardakani" w:date="2024-10-06T22:45:00Z"/>
                <w:rFonts w:asciiTheme="minorBidi" w:hAnsiTheme="minorBidi" w:cstheme="minorBidi"/>
                <w:color w:val="000000"/>
                <w:sz w:val="16"/>
                <w:szCs w:val="16"/>
                <w:lang w:val="fi-FI" w:eastAsia="fi-FI"/>
              </w:rPr>
            </w:pPr>
            <w:ins w:id="282"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0D7C27E0" w14:textId="31F9DBDF" w:rsidR="00BA3EE8" w:rsidRPr="00BA3EE8" w:rsidRDefault="00BA3EE8" w:rsidP="00BA3EE8">
            <w:pPr>
              <w:spacing w:after="0"/>
              <w:jc w:val="center"/>
              <w:rPr>
                <w:ins w:id="283" w:author="Reihaneh Malekafzaliardakani" w:date="2024-10-06T22:45:00Z"/>
                <w:rFonts w:asciiTheme="minorBidi" w:hAnsiTheme="minorBidi" w:cstheme="minorBidi"/>
                <w:bCs/>
                <w:color w:val="000000"/>
                <w:sz w:val="16"/>
                <w:szCs w:val="16"/>
                <w:lang w:val="fi-FI" w:eastAsia="fi-FI"/>
              </w:rPr>
            </w:pPr>
            <w:ins w:id="284" w:author="Reihaneh Malekafzaliardakani" w:date="2024-10-07T10:37:00Z">
              <w:r w:rsidRPr="00BA3EE8">
                <w:rPr>
                  <w:rFonts w:asciiTheme="minorBidi" w:hAnsiTheme="minorBidi" w:cstheme="minorBidi"/>
                  <w:color w:val="000000"/>
                  <w:sz w:val="16"/>
                  <w:szCs w:val="16"/>
                </w:rPr>
                <w:t>1004</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F1278D7" w14:textId="707A74AD" w:rsidR="00BA3EE8" w:rsidRPr="00BA3EE8" w:rsidRDefault="00BA3EE8" w:rsidP="00BA3EE8">
            <w:pPr>
              <w:spacing w:after="0"/>
              <w:jc w:val="center"/>
              <w:rPr>
                <w:ins w:id="285" w:author="Reihaneh Malekafzaliardakani" w:date="2024-10-06T22:45:00Z"/>
                <w:rFonts w:asciiTheme="minorBidi" w:hAnsiTheme="minorBidi" w:cstheme="minorBidi"/>
                <w:bCs/>
                <w:color w:val="000000"/>
                <w:sz w:val="16"/>
                <w:szCs w:val="16"/>
                <w:lang w:val="fi-FI" w:eastAsia="fi-FI"/>
              </w:rPr>
            </w:pPr>
            <w:ins w:id="286" w:author="Reihaneh Malekafzaliardakani" w:date="2024-10-07T10:37:00Z">
              <w:r w:rsidRPr="00BA3EE8">
                <w:rPr>
                  <w:rFonts w:asciiTheme="minorBidi" w:hAnsiTheme="minorBidi" w:cstheme="minorBidi"/>
                  <w:color w:val="000000"/>
                  <w:sz w:val="16"/>
                  <w:szCs w:val="16"/>
                </w:rPr>
                <w:t>844</w:t>
              </w:r>
            </w:ins>
          </w:p>
        </w:tc>
        <w:tc>
          <w:tcPr>
            <w:tcW w:w="958" w:type="pct"/>
            <w:tcBorders>
              <w:top w:val="nil"/>
              <w:left w:val="nil"/>
              <w:bottom w:val="single" w:sz="8" w:space="0" w:color="auto"/>
              <w:right w:val="nil"/>
            </w:tcBorders>
            <w:shd w:val="clear" w:color="auto" w:fill="auto"/>
            <w:vAlign w:val="bottom"/>
            <w:hideMark/>
          </w:tcPr>
          <w:p w14:paraId="32B2C059" w14:textId="02E4F494" w:rsidR="00BA3EE8" w:rsidRPr="00BA3EE8" w:rsidRDefault="00BA3EE8" w:rsidP="00BA3EE8">
            <w:pPr>
              <w:spacing w:after="0"/>
              <w:jc w:val="center"/>
              <w:rPr>
                <w:ins w:id="287" w:author="Reihaneh Malekafzaliardakani" w:date="2024-10-06T22:45:00Z"/>
                <w:rFonts w:asciiTheme="minorBidi" w:hAnsiTheme="minorBidi" w:cstheme="minorBidi"/>
                <w:bCs/>
                <w:color w:val="000000"/>
                <w:sz w:val="16"/>
                <w:szCs w:val="16"/>
                <w:lang w:val="fi-FI" w:eastAsia="fi-FI"/>
              </w:rPr>
            </w:pPr>
            <w:ins w:id="288" w:author="Reihaneh Malekafzaliardakani" w:date="2024-10-07T10:37:00Z">
              <w:r w:rsidRPr="00BA3EE8">
                <w:rPr>
                  <w:rFonts w:asciiTheme="minorBidi" w:hAnsiTheme="minorBidi" w:cstheme="minorBidi"/>
                  <w:color w:val="000000"/>
                  <w:sz w:val="16"/>
                  <w:szCs w:val="16"/>
                </w:rPr>
                <w:t>3872</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0E89F412" w14:textId="7C9C9DE1" w:rsidR="00BA3EE8" w:rsidRPr="00BA3EE8" w:rsidRDefault="00BA3EE8" w:rsidP="00BA3EE8">
            <w:pPr>
              <w:spacing w:after="0"/>
              <w:jc w:val="center"/>
              <w:rPr>
                <w:ins w:id="289" w:author="Reihaneh Malekafzaliardakani" w:date="2024-10-06T22:45:00Z"/>
                <w:rFonts w:asciiTheme="minorBidi" w:hAnsiTheme="minorBidi" w:cstheme="minorBidi"/>
                <w:bCs/>
                <w:color w:val="000000"/>
                <w:sz w:val="16"/>
                <w:szCs w:val="16"/>
                <w:lang w:val="fi-FI" w:eastAsia="fi-FI"/>
              </w:rPr>
            </w:pPr>
            <w:ins w:id="290" w:author="Reihaneh Malekafzaliardakani" w:date="2024-10-07T10:37:00Z">
              <w:r w:rsidRPr="00BA3EE8">
                <w:rPr>
                  <w:rFonts w:asciiTheme="minorBidi" w:hAnsiTheme="minorBidi" w:cstheme="minorBidi"/>
                  <w:color w:val="000000"/>
                  <w:sz w:val="16"/>
                  <w:szCs w:val="16"/>
                </w:rPr>
                <w:t>4102</w:t>
              </w:r>
            </w:ins>
          </w:p>
        </w:tc>
      </w:tr>
      <w:tr w:rsidR="00BA3EE8" w:rsidRPr="006312BD" w14:paraId="7D8D9503" w14:textId="77777777" w:rsidTr="004443BB">
        <w:trPr>
          <w:ins w:id="291"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09941DBD" w14:textId="77777777" w:rsidR="00BA3EE8" w:rsidRPr="002272EA" w:rsidRDefault="00BA3EE8" w:rsidP="00BA3EE8">
            <w:pPr>
              <w:spacing w:after="0"/>
              <w:rPr>
                <w:ins w:id="292" w:author="Reihaneh Malekafzaliardakani" w:date="2024-10-06T22:45:00Z"/>
                <w:rFonts w:asciiTheme="minorBidi" w:hAnsiTheme="minorBidi" w:cstheme="minorBidi"/>
                <w:color w:val="000000"/>
                <w:sz w:val="16"/>
                <w:szCs w:val="16"/>
                <w:lang w:val="en-US" w:eastAsia="fi-FI"/>
              </w:rPr>
            </w:pPr>
            <w:ins w:id="293" w:author="Reihaneh Malekafzaliardakani" w:date="2024-10-06T22:45:00Z">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12459702" w14:textId="01035408" w:rsidR="00BA3EE8" w:rsidRPr="00BA3EE8" w:rsidRDefault="00BA3EE8" w:rsidP="00BA3EE8">
            <w:pPr>
              <w:spacing w:after="0"/>
              <w:jc w:val="center"/>
              <w:rPr>
                <w:ins w:id="294" w:author="Reihaneh Malekafzaliardakani" w:date="2024-10-06T22:45:00Z"/>
                <w:rFonts w:asciiTheme="minorBidi" w:hAnsiTheme="minorBidi" w:cstheme="minorBidi"/>
                <w:color w:val="000000"/>
                <w:sz w:val="16"/>
                <w:szCs w:val="16"/>
                <w:lang w:val="fi-FI" w:eastAsia="fi-FI"/>
              </w:rPr>
            </w:pPr>
            <w:ins w:id="295" w:author="Reihaneh Malekafzaliardakani" w:date="2024-10-07T10:37:00Z">
              <w:r w:rsidRPr="00BA3EE8">
                <w:rPr>
                  <w:rFonts w:asciiTheme="minorBidi" w:hAnsiTheme="minorBidi" w:cstheme="minorBidi"/>
                  <w:color w:val="000000"/>
                  <w:sz w:val="16"/>
                  <w:szCs w:val="16"/>
                </w:rPr>
                <w:t>|2*fx_low + fy_low|</w:t>
              </w:r>
            </w:ins>
          </w:p>
        </w:tc>
        <w:tc>
          <w:tcPr>
            <w:tcW w:w="885" w:type="pct"/>
            <w:tcBorders>
              <w:top w:val="nil"/>
              <w:left w:val="nil"/>
              <w:bottom w:val="single" w:sz="8" w:space="0" w:color="auto"/>
              <w:right w:val="single" w:sz="8" w:space="0" w:color="auto"/>
            </w:tcBorders>
            <w:shd w:val="clear" w:color="auto" w:fill="auto"/>
            <w:vAlign w:val="bottom"/>
            <w:hideMark/>
          </w:tcPr>
          <w:p w14:paraId="12BED5D0" w14:textId="6A12B89C" w:rsidR="00BA3EE8" w:rsidRPr="00BA3EE8" w:rsidRDefault="00BA3EE8" w:rsidP="00BA3EE8">
            <w:pPr>
              <w:spacing w:after="0"/>
              <w:jc w:val="center"/>
              <w:rPr>
                <w:ins w:id="296" w:author="Reihaneh Malekafzaliardakani" w:date="2024-10-06T22:45:00Z"/>
                <w:rFonts w:asciiTheme="minorBidi" w:hAnsiTheme="minorBidi" w:cstheme="minorBidi"/>
                <w:color w:val="000000"/>
                <w:sz w:val="16"/>
                <w:szCs w:val="16"/>
                <w:lang w:val="fi-FI" w:eastAsia="fi-FI"/>
              </w:rPr>
            </w:pPr>
            <w:ins w:id="297" w:author="Reihaneh Malekafzaliardakani" w:date="2024-10-07T10:37:00Z">
              <w:r w:rsidRPr="00BA3EE8">
                <w:rPr>
                  <w:rFonts w:asciiTheme="minorBidi" w:hAnsiTheme="minorBidi" w:cstheme="minorBidi"/>
                  <w:color w:val="000000"/>
                  <w:sz w:val="16"/>
                  <w:szCs w:val="16"/>
                </w:rPr>
                <w:t>|2*fx_high + fy_high|</w:t>
              </w:r>
            </w:ins>
          </w:p>
        </w:tc>
        <w:tc>
          <w:tcPr>
            <w:tcW w:w="958" w:type="pct"/>
            <w:tcBorders>
              <w:top w:val="nil"/>
              <w:left w:val="nil"/>
              <w:bottom w:val="single" w:sz="8" w:space="0" w:color="auto"/>
              <w:right w:val="single" w:sz="8" w:space="0" w:color="auto"/>
            </w:tcBorders>
            <w:shd w:val="clear" w:color="auto" w:fill="auto"/>
            <w:vAlign w:val="bottom"/>
            <w:hideMark/>
          </w:tcPr>
          <w:p w14:paraId="3E1D34E0" w14:textId="4046BA03" w:rsidR="00BA3EE8" w:rsidRPr="00BA3EE8" w:rsidRDefault="00BA3EE8" w:rsidP="00BA3EE8">
            <w:pPr>
              <w:spacing w:after="0"/>
              <w:jc w:val="center"/>
              <w:rPr>
                <w:ins w:id="298" w:author="Reihaneh Malekafzaliardakani" w:date="2024-10-06T22:45:00Z"/>
                <w:rFonts w:asciiTheme="minorBidi" w:hAnsiTheme="minorBidi" w:cstheme="minorBidi"/>
                <w:color w:val="000000"/>
                <w:sz w:val="16"/>
                <w:szCs w:val="16"/>
                <w:lang w:val="fi-FI" w:eastAsia="fi-FI"/>
              </w:rPr>
            </w:pPr>
            <w:ins w:id="299" w:author="Reihaneh Malekafzaliardakani" w:date="2024-10-07T10:37:00Z">
              <w:r w:rsidRPr="00BA3EE8">
                <w:rPr>
                  <w:rFonts w:asciiTheme="minorBidi" w:hAnsiTheme="minorBidi" w:cstheme="minorBidi"/>
                  <w:color w:val="000000"/>
                  <w:sz w:val="16"/>
                  <w:szCs w:val="16"/>
                </w:rPr>
                <w:t>|2*fy_low + fx_low|</w:t>
              </w:r>
            </w:ins>
          </w:p>
        </w:tc>
        <w:tc>
          <w:tcPr>
            <w:tcW w:w="806" w:type="pct"/>
            <w:tcBorders>
              <w:top w:val="nil"/>
              <w:left w:val="nil"/>
              <w:bottom w:val="single" w:sz="8" w:space="0" w:color="auto"/>
              <w:right w:val="single" w:sz="8" w:space="0" w:color="auto"/>
            </w:tcBorders>
            <w:shd w:val="clear" w:color="auto" w:fill="auto"/>
            <w:vAlign w:val="bottom"/>
            <w:hideMark/>
          </w:tcPr>
          <w:p w14:paraId="01824494" w14:textId="5DEA9956" w:rsidR="00BA3EE8" w:rsidRPr="00BA3EE8" w:rsidRDefault="00BA3EE8" w:rsidP="00BA3EE8">
            <w:pPr>
              <w:spacing w:after="0"/>
              <w:jc w:val="center"/>
              <w:rPr>
                <w:ins w:id="300" w:author="Reihaneh Malekafzaliardakani" w:date="2024-10-06T22:45:00Z"/>
                <w:rFonts w:asciiTheme="minorBidi" w:hAnsiTheme="minorBidi" w:cstheme="minorBidi"/>
                <w:color w:val="000000"/>
                <w:sz w:val="16"/>
                <w:szCs w:val="16"/>
                <w:lang w:val="fi-FI" w:eastAsia="fi-FI"/>
              </w:rPr>
            </w:pPr>
            <w:ins w:id="301" w:author="Reihaneh Malekafzaliardakani" w:date="2024-10-07T10:37:00Z">
              <w:r w:rsidRPr="00BA3EE8">
                <w:rPr>
                  <w:rFonts w:asciiTheme="minorBidi" w:hAnsiTheme="minorBidi" w:cstheme="minorBidi"/>
                  <w:color w:val="000000"/>
                  <w:sz w:val="16"/>
                  <w:szCs w:val="16"/>
                </w:rPr>
                <w:t>|2*fy_high + fx_high|</w:t>
              </w:r>
            </w:ins>
          </w:p>
        </w:tc>
      </w:tr>
      <w:tr w:rsidR="00BA3EE8" w:rsidRPr="006312BD" w14:paraId="7B432107" w14:textId="77777777" w:rsidTr="004443BB">
        <w:trPr>
          <w:ins w:id="302"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B9A9D96" w14:textId="77777777" w:rsidR="00BA3EE8" w:rsidRPr="002272EA" w:rsidRDefault="00BA3EE8" w:rsidP="00BA3EE8">
            <w:pPr>
              <w:spacing w:after="0"/>
              <w:rPr>
                <w:ins w:id="303" w:author="Reihaneh Malekafzaliardakani" w:date="2024-10-06T22:45:00Z"/>
                <w:rFonts w:asciiTheme="minorBidi" w:hAnsiTheme="minorBidi" w:cstheme="minorBidi"/>
                <w:color w:val="000000"/>
                <w:sz w:val="16"/>
                <w:szCs w:val="16"/>
                <w:lang w:val="fi-FI" w:eastAsia="fi-FI"/>
              </w:rPr>
            </w:pPr>
            <w:ins w:id="304"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single" w:sz="8" w:space="0" w:color="auto"/>
            </w:tcBorders>
            <w:shd w:val="clear" w:color="auto" w:fill="auto"/>
            <w:vAlign w:val="bottom"/>
            <w:hideMark/>
          </w:tcPr>
          <w:p w14:paraId="359C4E7F" w14:textId="609293C7" w:rsidR="00BA3EE8" w:rsidRPr="00BA3EE8" w:rsidRDefault="00BA3EE8" w:rsidP="00BA3EE8">
            <w:pPr>
              <w:spacing w:after="0"/>
              <w:jc w:val="center"/>
              <w:rPr>
                <w:ins w:id="305" w:author="Reihaneh Malekafzaliardakani" w:date="2024-10-06T22:45:00Z"/>
                <w:rFonts w:asciiTheme="minorBidi" w:hAnsiTheme="minorBidi" w:cstheme="minorBidi"/>
                <w:bCs/>
                <w:color w:val="000000"/>
                <w:sz w:val="16"/>
                <w:szCs w:val="16"/>
                <w:lang w:val="fi-FI" w:eastAsia="fi-FI"/>
              </w:rPr>
            </w:pPr>
            <w:ins w:id="306" w:author="Reihaneh Malekafzaliardakani" w:date="2024-10-07T10:37:00Z">
              <w:r w:rsidRPr="00BA3EE8">
                <w:rPr>
                  <w:rFonts w:asciiTheme="minorBidi" w:hAnsiTheme="minorBidi" w:cstheme="minorBidi"/>
                  <w:color w:val="000000"/>
                  <w:sz w:val="16"/>
                  <w:szCs w:val="16"/>
                </w:rPr>
                <w:t>3696</w:t>
              </w:r>
            </w:ins>
          </w:p>
        </w:tc>
        <w:tc>
          <w:tcPr>
            <w:tcW w:w="885" w:type="pct"/>
            <w:tcBorders>
              <w:top w:val="nil"/>
              <w:left w:val="nil"/>
              <w:bottom w:val="single" w:sz="8" w:space="0" w:color="auto"/>
              <w:right w:val="single" w:sz="8" w:space="0" w:color="auto"/>
            </w:tcBorders>
            <w:shd w:val="clear" w:color="auto" w:fill="auto"/>
            <w:vAlign w:val="bottom"/>
            <w:hideMark/>
          </w:tcPr>
          <w:p w14:paraId="487C3128" w14:textId="06B98563" w:rsidR="00BA3EE8" w:rsidRPr="00BA3EE8" w:rsidRDefault="00BA3EE8" w:rsidP="00BA3EE8">
            <w:pPr>
              <w:spacing w:after="0"/>
              <w:jc w:val="center"/>
              <w:rPr>
                <w:ins w:id="307" w:author="Reihaneh Malekafzaliardakani" w:date="2024-10-06T22:45:00Z"/>
                <w:rFonts w:asciiTheme="minorBidi" w:hAnsiTheme="minorBidi" w:cstheme="minorBidi"/>
                <w:bCs/>
                <w:color w:val="000000"/>
                <w:sz w:val="16"/>
                <w:szCs w:val="16"/>
                <w:lang w:val="fi-FI" w:eastAsia="fi-FI"/>
              </w:rPr>
            </w:pPr>
            <w:ins w:id="308" w:author="Reihaneh Malekafzaliardakani" w:date="2024-10-07T10:37:00Z">
              <w:r w:rsidRPr="00BA3EE8">
                <w:rPr>
                  <w:rFonts w:asciiTheme="minorBidi" w:hAnsiTheme="minorBidi" w:cstheme="minorBidi"/>
                  <w:color w:val="000000"/>
                  <w:sz w:val="16"/>
                  <w:szCs w:val="16"/>
                </w:rPr>
                <w:t>3856</w:t>
              </w:r>
            </w:ins>
          </w:p>
        </w:tc>
        <w:tc>
          <w:tcPr>
            <w:tcW w:w="958" w:type="pct"/>
            <w:tcBorders>
              <w:top w:val="nil"/>
              <w:left w:val="nil"/>
              <w:bottom w:val="single" w:sz="8" w:space="0" w:color="auto"/>
              <w:right w:val="single" w:sz="8" w:space="0" w:color="auto"/>
            </w:tcBorders>
            <w:shd w:val="clear" w:color="auto" w:fill="auto"/>
            <w:vAlign w:val="bottom"/>
            <w:hideMark/>
          </w:tcPr>
          <w:p w14:paraId="5F76AF42" w14:textId="06265D84" w:rsidR="00BA3EE8" w:rsidRPr="00BA3EE8" w:rsidRDefault="00BA3EE8" w:rsidP="00BA3EE8">
            <w:pPr>
              <w:spacing w:after="0"/>
              <w:jc w:val="center"/>
              <w:rPr>
                <w:ins w:id="309" w:author="Reihaneh Malekafzaliardakani" w:date="2024-10-06T22:45:00Z"/>
                <w:rFonts w:asciiTheme="minorBidi" w:hAnsiTheme="minorBidi" w:cstheme="minorBidi"/>
                <w:bCs/>
                <w:color w:val="000000"/>
                <w:sz w:val="16"/>
                <w:szCs w:val="16"/>
                <w:lang w:val="fi-FI" w:eastAsia="fi-FI"/>
              </w:rPr>
            </w:pPr>
            <w:ins w:id="310" w:author="Reihaneh Malekafzaliardakani" w:date="2024-10-07T10:37:00Z">
              <w:r w:rsidRPr="00BA3EE8">
                <w:rPr>
                  <w:rFonts w:asciiTheme="minorBidi" w:hAnsiTheme="minorBidi" w:cstheme="minorBidi"/>
                  <w:color w:val="000000"/>
                  <w:sz w:val="16"/>
                  <w:szCs w:val="16"/>
                </w:rPr>
                <w:t>5298</w:t>
              </w:r>
            </w:ins>
          </w:p>
        </w:tc>
        <w:tc>
          <w:tcPr>
            <w:tcW w:w="806" w:type="pct"/>
            <w:tcBorders>
              <w:top w:val="nil"/>
              <w:left w:val="nil"/>
              <w:bottom w:val="single" w:sz="8" w:space="0" w:color="auto"/>
              <w:right w:val="single" w:sz="8" w:space="0" w:color="auto"/>
            </w:tcBorders>
            <w:shd w:val="clear" w:color="auto" w:fill="auto"/>
            <w:vAlign w:val="bottom"/>
            <w:hideMark/>
          </w:tcPr>
          <w:p w14:paraId="672E6E1C" w14:textId="5416290F" w:rsidR="00BA3EE8" w:rsidRPr="00BA3EE8" w:rsidRDefault="00BA3EE8" w:rsidP="00BA3EE8">
            <w:pPr>
              <w:spacing w:after="0"/>
              <w:jc w:val="center"/>
              <w:rPr>
                <w:ins w:id="311" w:author="Reihaneh Malekafzaliardakani" w:date="2024-10-06T22:45:00Z"/>
                <w:rFonts w:asciiTheme="minorBidi" w:hAnsiTheme="minorBidi" w:cstheme="minorBidi"/>
                <w:bCs/>
                <w:color w:val="000000"/>
                <w:sz w:val="16"/>
                <w:szCs w:val="16"/>
                <w:lang w:val="fi-FI" w:eastAsia="fi-FI"/>
              </w:rPr>
            </w:pPr>
            <w:ins w:id="312" w:author="Reihaneh Malekafzaliardakani" w:date="2024-10-07T10:37:00Z">
              <w:r w:rsidRPr="00BA3EE8">
                <w:rPr>
                  <w:rFonts w:asciiTheme="minorBidi" w:hAnsiTheme="minorBidi" w:cstheme="minorBidi"/>
                  <w:color w:val="000000"/>
                  <w:sz w:val="16"/>
                  <w:szCs w:val="16"/>
                </w:rPr>
                <w:t>5528</w:t>
              </w:r>
            </w:ins>
          </w:p>
        </w:tc>
      </w:tr>
      <w:tr w:rsidR="00BA3EE8" w:rsidRPr="006312BD" w14:paraId="7EAB3E69" w14:textId="77777777" w:rsidTr="004443BB">
        <w:trPr>
          <w:ins w:id="313"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59570938" w14:textId="77777777" w:rsidR="00BA3EE8" w:rsidRPr="002272EA" w:rsidRDefault="00BA3EE8" w:rsidP="00BA3EE8">
            <w:pPr>
              <w:spacing w:after="0"/>
              <w:rPr>
                <w:ins w:id="314" w:author="Reihaneh Malekafzaliardakani" w:date="2024-10-06T22:45:00Z"/>
                <w:rFonts w:asciiTheme="minorBidi" w:hAnsiTheme="minorBidi" w:cstheme="minorBidi"/>
                <w:color w:val="000000"/>
                <w:sz w:val="16"/>
                <w:szCs w:val="16"/>
                <w:lang w:val="en-US" w:eastAsia="fi-FI"/>
              </w:rPr>
            </w:pPr>
            <w:ins w:id="315" w:author="Reihaneh Malekafzaliardakani" w:date="2024-10-06T22:45:00Z">
              <w:r w:rsidRPr="002272EA">
                <w:rPr>
                  <w:rFonts w:asciiTheme="minorBidi" w:hAnsiTheme="minorBidi" w:cstheme="minorBidi"/>
                  <w:color w:val="00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7B0996F6" w14:textId="29480847" w:rsidR="00BA3EE8" w:rsidRPr="00BA3EE8" w:rsidRDefault="00BA3EE8" w:rsidP="00BA3EE8">
            <w:pPr>
              <w:spacing w:after="0"/>
              <w:jc w:val="center"/>
              <w:rPr>
                <w:ins w:id="316" w:author="Reihaneh Malekafzaliardakani" w:date="2024-10-06T22:45:00Z"/>
                <w:rFonts w:asciiTheme="minorBidi" w:hAnsiTheme="minorBidi" w:cstheme="minorBidi"/>
                <w:color w:val="000000"/>
                <w:sz w:val="16"/>
                <w:szCs w:val="16"/>
                <w:lang w:val="fi-FI" w:eastAsia="fi-FI"/>
              </w:rPr>
            </w:pPr>
            <w:ins w:id="317" w:author="Reihaneh Malekafzaliardakani" w:date="2024-10-07T10:37:00Z">
              <w:r w:rsidRPr="00BA3EE8">
                <w:rPr>
                  <w:rFonts w:asciiTheme="minorBidi" w:hAnsiTheme="minorBidi" w:cstheme="minorBidi"/>
                  <w:color w:val="000000"/>
                  <w:sz w:val="16"/>
                  <w:szCs w:val="16"/>
                </w:rPr>
                <w:t>|2*fx_low –2* fy_high|</w:t>
              </w:r>
            </w:ins>
          </w:p>
        </w:tc>
        <w:tc>
          <w:tcPr>
            <w:tcW w:w="885" w:type="pct"/>
            <w:tcBorders>
              <w:top w:val="nil"/>
              <w:left w:val="nil"/>
              <w:bottom w:val="single" w:sz="8" w:space="0" w:color="auto"/>
              <w:right w:val="single" w:sz="8" w:space="0" w:color="auto"/>
            </w:tcBorders>
            <w:shd w:val="clear" w:color="auto" w:fill="auto"/>
            <w:vAlign w:val="bottom"/>
            <w:hideMark/>
          </w:tcPr>
          <w:p w14:paraId="39F1519B" w14:textId="7A117ECD" w:rsidR="00BA3EE8" w:rsidRPr="00BA3EE8" w:rsidRDefault="00BA3EE8" w:rsidP="00BA3EE8">
            <w:pPr>
              <w:spacing w:after="0"/>
              <w:jc w:val="center"/>
              <w:rPr>
                <w:ins w:id="318" w:author="Reihaneh Malekafzaliardakani" w:date="2024-10-06T22:45:00Z"/>
                <w:rFonts w:asciiTheme="minorBidi" w:hAnsiTheme="minorBidi" w:cstheme="minorBidi"/>
                <w:color w:val="000000"/>
                <w:sz w:val="16"/>
                <w:szCs w:val="16"/>
                <w:lang w:val="fi-FI" w:eastAsia="fi-FI"/>
              </w:rPr>
            </w:pPr>
            <w:ins w:id="319" w:author="Reihaneh Malekafzaliardakani" w:date="2024-10-07T10:37:00Z">
              <w:r w:rsidRPr="00BA3EE8">
                <w:rPr>
                  <w:rFonts w:asciiTheme="minorBidi" w:hAnsiTheme="minorBidi" w:cstheme="minorBidi"/>
                  <w:color w:val="000000"/>
                  <w:sz w:val="16"/>
                  <w:szCs w:val="16"/>
                </w:rPr>
                <w:t>|2*fx_high – 2*fy_low|</w:t>
              </w:r>
            </w:ins>
          </w:p>
        </w:tc>
        <w:tc>
          <w:tcPr>
            <w:tcW w:w="958" w:type="pct"/>
            <w:tcBorders>
              <w:top w:val="nil"/>
              <w:left w:val="nil"/>
              <w:bottom w:val="single" w:sz="8" w:space="0" w:color="auto"/>
              <w:right w:val="single" w:sz="8" w:space="0" w:color="auto"/>
            </w:tcBorders>
            <w:shd w:val="clear" w:color="auto" w:fill="auto"/>
            <w:vAlign w:val="bottom"/>
            <w:hideMark/>
          </w:tcPr>
          <w:p w14:paraId="79D4730F" w14:textId="3C84B44D" w:rsidR="00BA3EE8" w:rsidRPr="00BA3EE8" w:rsidRDefault="00BA3EE8" w:rsidP="00BA3EE8">
            <w:pPr>
              <w:spacing w:after="0"/>
              <w:jc w:val="center"/>
              <w:rPr>
                <w:ins w:id="320" w:author="Reihaneh Malekafzaliardakani" w:date="2024-10-06T22:45:00Z"/>
                <w:rFonts w:asciiTheme="minorBidi" w:hAnsiTheme="minorBidi" w:cstheme="minorBidi"/>
                <w:color w:val="000000"/>
                <w:sz w:val="16"/>
                <w:szCs w:val="16"/>
                <w:lang w:val="fi-FI" w:eastAsia="fi-FI"/>
              </w:rPr>
            </w:pPr>
            <w:ins w:id="321" w:author="Reihaneh Malekafzaliardakani" w:date="2024-10-07T10:37:00Z">
              <w:r w:rsidRPr="00BA3EE8">
                <w:rPr>
                  <w:rFonts w:asciiTheme="minorBidi" w:hAnsiTheme="minorBidi" w:cstheme="minorBidi"/>
                  <w:color w:val="000000"/>
                  <w:sz w:val="16"/>
                  <w:szCs w:val="16"/>
                </w:rPr>
                <w:t>|2*fx_low +2* fy_low|</w:t>
              </w:r>
            </w:ins>
          </w:p>
        </w:tc>
        <w:tc>
          <w:tcPr>
            <w:tcW w:w="806" w:type="pct"/>
            <w:tcBorders>
              <w:top w:val="nil"/>
              <w:left w:val="nil"/>
              <w:bottom w:val="single" w:sz="8" w:space="0" w:color="auto"/>
              <w:right w:val="single" w:sz="8" w:space="0" w:color="auto"/>
            </w:tcBorders>
            <w:shd w:val="clear" w:color="auto" w:fill="auto"/>
            <w:vAlign w:val="bottom"/>
            <w:hideMark/>
          </w:tcPr>
          <w:p w14:paraId="664EF8CA" w14:textId="58B5C06B" w:rsidR="00BA3EE8" w:rsidRPr="00BA3EE8" w:rsidRDefault="00BA3EE8" w:rsidP="00BA3EE8">
            <w:pPr>
              <w:spacing w:after="0"/>
              <w:jc w:val="center"/>
              <w:rPr>
                <w:ins w:id="322" w:author="Reihaneh Malekafzaliardakani" w:date="2024-10-06T22:45:00Z"/>
                <w:rFonts w:asciiTheme="minorBidi" w:hAnsiTheme="minorBidi" w:cstheme="minorBidi"/>
                <w:color w:val="000000"/>
                <w:sz w:val="16"/>
                <w:szCs w:val="16"/>
                <w:lang w:val="fi-FI" w:eastAsia="fi-FI"/>
              </w:rPr>
            </w:pPr>
            <w:ins w:id="323" w:author="Reihaneh Malekafzaliardakani" w:date="2024-10-07T10:37:00Z">
              <w:r w:rsidRPr="00BA3EE8">
                <w:rPr>
                  <w:rFonts w:asciiTheme="minorBidi" w:hAnsiTheme="minorBidi" w:cstheme="minorBidi"/>
                  <w:color w:val="000000"/>
                  <w:sz w:val="16"/>
                  <w:szCs w:val="16"/>
                </w:rPr>
                <w:t>|2*fx_high +2* fy_high|</w:t>
              </w:r>
            </w:ins>
          </w:p>
        </w:tc>
      </w:tr>
      <w:tr w:rsidR="00BA3EE8" w:rsidRPr="006312BD" w14:paraId="79135A3F" w14:textId="77777777" w:rsidTr="004443BB">
        <w:trPr>
          <w:ins w:id="324"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0A864AF8" w14:textId="77777777" w:rsidR="00BA3EE8" w:rsidRPr="002272EA" w:rsidRDefault="00BA3EE8" w:rsidP="00BA3EE8">
            <w:pPr>
              <w:spacing w:after="0"/>
              <w:rPr>
                <w:ins w:id="325" w:author="Reihaneh Malekafzaliardakani" w:date="2024-10-06T22:45:00Z"/>
                <w:rFonts w:asciiTheme="minorBidi" w:hAnsiTheme="minorBidi" w:cstheme="minorBidi"/>
                <w:color w:val="000000"/>
                <w:sz w:val="16"/>
                <w:szCs w:val="16"/>
                <w:lang w:val="fi-FI" w:eastAsia="fi-FI"/>
              </w:rPr>
            </w:pPr>
            <w:ins w:id="326"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5CF6B348" w14:textId="54160CBF" w:rsidR="00BA3EE8" w:rsidRPr="00BA3EE8" w:rsidRDefault="00BA3EE8" w:rsidP="00BA3EE8">
            <w:pPr>
              <w:spacing w:after="0"/>
              <w:jc w:val="center"/>
              <w:rPr>
                <w:ins w:id="327" w:author="Reihaneh Malekafzaliardakani" w:date="2024-10-06T22:45:00Z"/>
                <w:rFonts w:asciiTheme="minorBidi" w:hAnsiTheme="minorBidi" w:cstheme="minorBidi"/>
                <w:bCs/>
                <w:color w:val="000000"/>
                <w:sz w:val="16"/>
                <w:szCs w:val="16"/>
                <w:lang w:val="fi-FI" w:eastAsia="fi-FI"/>
              </w:rPr>
            </w:pPr>
            <w:ins w:id="328" w:author="Reihaneh Malekafzaliardakani" w:date="2024-10-07T10:37:00Z">
              <w:r w:rsidRPr="00BA3EE8">
                <w:rPr>
                  <w:rFonts w:asciiTheme="minorBidi" w:hAnsiTheme="minorBidi" w:cstheme="minorBidi"/>
                  <w:color w:val="000000"/>
                  <w:sz w:val="16"/>
                  <w:szCs w:val="16"/>
                </w:rPr>
                <w:t>3404</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F48AAEB" w14:textId="601FD110" w:rsidR="00BA3EE8" w:rsidRPr="00BA3EE8" w:rsidRDefault="00BA3EE8" w:rsidP="00BA3EE8">
            <w:pPr>
              <w:spacing w:after="0"/>
              <w:jc w:val="center"/>
              <w:rPr>
                <w:ins w:id="329" w:author="Reihaneh Malekafzaliardakani" w:date="2024-10-06T22:45:00Z"/>
                <w:rFonts w:asciiTheme="minorBidi" w:hAnsiTheme="minorBidi" w:cstheme="minorBidi"/>
                <w:bCs/>
                <w:color w:val="000000"/>
                <w:sz w:val="16"/>
                <w:szCs w:val="16"/>
                <w:lang w:val="fi-FI" w:eastAsia="fi-FI"/>
              </w:rPr>
            </w:pPr>
            <w:ins w:id="330" w:author="Reihaneh Malekafzaliardakani" w:date="2024-10-07T10:37:00Z">
              <w:r w:rsidRPr="00BA3EE8">
                <w:rPr>
                  <w:rFonts w:asciiTheme="minorBidi" w:hAnsiTheme="minorBidi" w:cstheme="minorBidi"/>
                  <w:color w:val="000000"/>
                  <w:sz w:val="16"/>
                  <w:szCs w:val="16"/>
                </w:rPr>
                <w:t>3144</w:t>
              </w:r>
            </w:ins>
          </w:p>
        </w:tc>
        <w:tc>
          <w:tcPr>
            <w:tcW w:w="958" w:type="pct"/>
            <w:tcBorders>
              <w:top w:val="nil"/>
              <w:left w:val="nil"/>
              <w:bottom w:val="single" w:sz="8" w:space="0" w:color="auto"/>
              <w:right w:val="single" w:sz="8" w:space="0" w:color="auto"/>
            </w:tcBorders>
            <w:shd w:val="clear" w:color="auto" w:fill="auto"/>
            <w:vAlign w:val="bottom"/>
            <w:hideMark/>
          </w:tcPr>
          <w:p w14:paraId="21D1EA71" w14:textId="18A250B9" w:rsidR="00BA3EE8" w:rsidRPr="00BA3EE8" w:rsidRDefault="00BA3EE8" w:rsidP="00BA3EE8">
            <w:pPr>
              <w:spacing w:after="0"/>
              <w:jc w:val="center"/>
              <w:rPr>
                <w:ins w:id="331" w:author="Reihaneh Malekafzaliardakani" w:date="2024-10-06T22:45:00Z"/>
                <w:rFonts w:asciiTheme="minorBidi" w:hAnsiTheme="minorBidi" w:cstheme="minorBidi"/>
                <w:bCs/>
                <w:color w:val="000000"/>
                <w:sz w:val="16"/>
                <w:szCs w:val="16"/>
                <w:lang w:val="fi-FI" w:eastAsia="fi-FI"/>
              </w:rPr>
            </w:pPr>
            <w:ins w:id="332" w:author="Reihaneh Malekafzaliardakani" w:date="2024-10-07T10:37:00Z">
              <w:r w:rsidRPr="00BA3EE8">
                <w:rPr>
                  <w:rFonts w:asciiTheme="minorBidi" w:hAnsiTheme="minorBidi" w:cstheme="minorBidi"/>
                  <w:color w:val="000000"/>
                  <w:sz w:val="16"/>
                  <w:szCs w:val="16"/>
                </w:rPr>
                <w:t>5996</w:t>
              </w:r>
            </w:ins>
          </w:p>
        </w:tc>
        <w:tc>
          <w:tcPr>
            <w:tcW w:w="806" w:type="pct"/>
            <w:tcBorders>
              <w:top w:val="nil"/>
              <w:left w:val="nil"/>
              <w:bottom w:val="single" w:sz="8" w:space="0" w:color="auto"/>
              <w:right w:val="single" w:sz="8" w:space="0" w:color="auto"/>
            </w:tcBorders>
            <w:shd w:val="clear" w:color="auto" w:fill="auto"/>
            <w:vAlign w:val="bottom"/>
            <w:hideMark/>
          </w:tcPr>
          <w:p w14:paraId="0D1BA847" w14:textId="5542588A" w:rsidR="00BA3EE8" w:rsidRPr="00BA3EE8" w:rsidRDefault="00BA3EE8" w:rsidP="00BA3EE8">
            <w:pPr>
              <w:spacing w:after="0"/>
              <w:jc w:val="center"/>
              <w:rPr>
                <w:ins w:id="333" w:author="Reihaneh Malekafzaliardakani" w:date="2024-10-06T22:45:00Z"/>
                <w:rFonts w:asciiTheme="minorBidi" w:hAnsiTheme="minorBidi" w:cstheme="minorBidi"/>
                <w:bCs/>
                <w:color w:val="000000"/>
                <w:sz w:val="16"/>
                <w:szCs w:val="16"/>
                <w:lang w:val="fi-FI" w:eastAsia="fi-FI"/>
              </w:rPr>
            </w:pPr>
            <w:ins w:id="334" w:author="Reihaneh Malekafzaliardakani" w:date="2024-10-07T10:37:00Z">
              <w:r w:rsidRPr="00BA3EE8">
                <w:rPr>
                  <w:rFonts w:asciiTheme="minorBidi" w:hAnsiTheme="minorBidi" w:cstheme="minorBidi"/>
                  <w:color w:val="000000"/>
                  <w:sz w:val="16"/>
                  <w:szCs w:val="16"/>
                </w:rPr>
                <w:t>6256</w:t>
              </w:r>
            </w:ins>
          </w:p>
        </w:tc>
      </w:tr>
      <w:tr w:rsidR="00BA3EE8" w:rsidRPr="006312BD" w14:paraId="0A774349" w14:textId="77777777" w:rsidTr="004443BB">
        <w:trPr>
          <w:ins w:id="335"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67A1466" w14:textId="77777777" w:rsidR="00BA3EE8" w:rsidRPr="002272EA" w:rsidRDefault="00BA3EE8" w:rsidP="00BA3EE8">
            <w:pPr>
              <w:spacing w:after="0"/>
              <w:rPr>
                <w:ins w:id="336" w:author="Reihaneh Malekafzaliardakani" w:date="2024-10-06T22:45:00Z"/>
                <w:rFonts w:asciiTheme="minorBidi" w:hAnsiTheme="minorBidi" w:cstheme="minorBidi"/>
                <w:color w:val="000000"/>
                <w:sz w:val="16"/>
                <w:szCs w:val="16"/>
                <w:lang w:val="en-US" w:eastAsia="fi-FI"/>
              </w:rPr>
            </w:pPr>
            <w:ins w:id="337" w:author="Reihaneh Malekafzaliardakani" w:date="2024-10-06T22:45:00Z">
              <w:r w:rsidRPr="002272EA">
                <w:rPr>
                  <w:rFonts w:asciiTheme="minorBidi" w:hAnsiTheme="minorBidi" w:cstheme="minorBidi"/>
                  <w:color w:val="00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446D9473" w14:textId="04D540FF" w:rsidR="00BA3EE8" w:rsidRPr="00BA3EE8" w:rsidRDefault="00BA3EE8" w:rsidP="00BA3EE8">
            <w:pPr>
              <w:spacing w:after="0"/>
              <w:jc w:val="center"/>
              <w:rPr>
                <w:ins w:id="338" w:author="Reihaneh Malekafzaliardakani" w:date="2024-10-06T22:45:00Z"/>
                <w:rFonts w:asciiTheme="minorBidi" w:hAnsiTheme="minorBidi" w:cstheme="minorBidi"/>
                <w:color w:val="000000"/>
                <w:sz w:val="16"/>
                <w:szCs w:val="16"/>
                <w:lang w:val="fi-FI" w:eastAsia="fi-FI"/>
              </w:rPr>
            </w:pPr>
            <w:ins w:id="339" w:author="Reihaneh Malekafzaliardakani" w:date="2024-10-07T10:37:00Z">
              <w:r w:rsidRPr="00BA3EE8">
                <w:rPr>
                  <w:rFonts w:asciiTheme="minorBidi" w:hAnsiTheme="minorBidi" w:cstheme="minorBidi"/>
                  <w:color w:val="000000"/>
                  <w:sz w:val="16"/>
                  <w:szCs w:val="16"/>
                </w:rPr>
                <w:t>|3*fx_low –1* fy_high|</w:t>
              </w:r>
            </w:ins>
          </w:p>
        </w:tc>
        <w:tc>
          <w:tcPr>
            <w:tcW w:w="885" w:type="pct"/>
            <w:tcBorders>
              <w:top w:val="nil"/>
              <w:left w:val="nil"/>
              <w:bottom w:val="single" w:sz="8" w:space="0" w:color="auto"/>
              <w:right w:val="single" w:sz="8" w:space="0" w:color="auto"/>
            </w:tcBorders>
            <w:shd w:val="clear" w:color="auto" w:fill="auto"/>
            <w:vAlign w:val="bottom"/>
            <w:hideMark/>
          </w:tcPr>
          <w:p w14:paraId="3AE4E24F" w14:textId="046C09B2" w:rsidR="00BA3EE8" w:rsidRPr="00BA3EE8" w:rsidRDefault="00BA3EE8" w:rsidP="00BA3EE8">
            <w:pPr>
              <w:spacing w:after="0"/>
              <w:jc w:val="center"/>
              <w:rPr>
                <w:ins w:id="340" w:author="Reihaneh Malekafzaliardakani" w:date="2024-10-06T22:45:00Z"/>
                <w:rFonts w:asciiTheme="minorBidi" w:hAnsiTheme="minorBidi" w:cstheme="minorBidi"/>
                <w:color w:val="000000"/>
                <w:sz w:val="16"/>
                <w:szCs w:val="16"/>
                <w:lang w:val="fi-FI" w:eastAsia="fi-FI"/>
              </w:rPr>
            </w:pPr>
            <w:ins w:id="341" w:author="Reihaneh Malekafzaliardakani" w:date="2024-10-07T10:37:00Z">
              <w:r w:rsidRPr="00BA3EE8">
                <w:rPr>
                  <w:rFonts w:asciiTheme="minorBidi" w:hAnsiTheme="minorBidi" w:cstheme="minorBidi"/>
                  <w:color w:val="000000"/>
                  <w:sz w:val="16"/>
                  <w:szCs w:val="16"/>
                </w:rPr>
                <w:t>|3*fx_high – 1*fy_low|</w:t>
              </w:r>
            </w:ins>
          </w:p>
        </w:tc>
        <w:tc>
          <w:tcPr>
            <w:tcW w:w="958" w:type="pct"/>
            <w:tcBorders>
              <w:top w:val="nil"/>
              <w:left w:val="nil"/>
              <w:bottom w:val="single" w:sz="8" w:space="0" w:color="auto"/>
              <w:right w:val="single" w:sz="8" w:space="0" w:color="auto"/>
            </w:tcBorders>
            <w:shd w:val="clear" w:color="auto" w:fill="auto"/>
            <w:vAlign w:val="bottom"/>
            <w:hideMark/>
          </w:tcPr>
          <w:p w14:paraId="79CAC511" w14:textId="45DB47F0" w:rsidR="00BA3EE8" w:rsidRPr="00BA3EE8" w:rsidRDefault="00BA3EE8" w:rsidP="00BA3EE8">
            <w:pPr>
              <w:spacing w:after="0"/>
              <w:jc w:val="center"/>
              <w:rPr>
                <w:ins w:id="342" w:author="Reihaneh Malekafzaliardakani" w:date="2024-10-06T22:45:00Z"/>
                <w:rFonts w:asciiTheme="minorBidi" w:hAnsiTheme="minorBidi" w:cstheme="minorBidi"/>
                <w:color w:val="000000"/>
                <w:sz w:val="16"/>
                <w:szCs w:val="16"/>
                <w:lang w:val="fi-FI" w:eastAsia="fi-FI"/>
              </w:rPr>
            </w:pPr>
            <w:ins w:id="343" w:author="Reihaneh Malekafzaliardakani" w:date="2024-10-07T10:37:00Z">
              <w:r w:rsidRPr="00BA3EE8">
                <w:rPr>
                  <w:rFonts w:asciiTheme="minorBidi" w:hAnsiTheme="minorBidi" w:cstheme="minorBidi"/>
                  <w:color w:val="000000"/>
                  <w:sz w:val="16"/>
                  <w:szCs w:val="16"/>
                </w:rPr>
                <w:t>|3*fy_low – 1*fx_high|</w:t>
              </w:r>
            </w:ins>
          </w:p>
        </w:tc>
        <w:tc>
          <w:tcPr>
            <w:tcW w:w="806" w:type="pct"/>
            <w:tcBorders>
              <w:top w:val="nil"/>
              <w:left w:val="nil"/>
              <w:bottom w:val="single" w:sz="8" w:space="0" w:color="auto"/>
              <w:right w:val="single" w:sz="8" w:space="0" w:color="auto"/>
            </w:tcBorders>
            <w:shd w:val="clear" w:color="auto" w:fill="auto"/>
            <w:vAlign w:val="bottom"/>
            <w:hideMark/>
          </w:tcPr>
          <w:p w14:paraId="72F70B3E" w14:textId="6DE1A72E" w:rsidR="00BA3EE8" w:rsidRPr="00BA3EE8" w:rsidRDefault="00BA3EE8" w:rsidP="00BA3EE8">
            <w:pPr>
              <w:spacing w:after="0"/>
              <w:jc w:val="center"/>
              <w:rPr>
                <w:ins w:id="344" w:author="Reihaneh Malekafzaliardakani" w:date="2024-10-06T22:45:00Z"/>
                <w:rFonts w:asciiTheme="minorBidi" w:hAnsiTheme="minorBidi" w:cstheme="minorBidi"/>
                <w:color w:val="000000"/>
                <w:sz w:val="16"/>
                <w:szCs w:val="16"/>
                <w:lang w:val="fi-FI" w:eastAsia="fi-FI"/>
              </w:rPr>
            </w:pPr>
            <w:ins w:id="345" w:author="Reihaneh Malekafzaliardakani" w:date="2024-10-07T10:37:00Z">
              <w:r w:rsidRPr="00BA3EE8">
                <w:rPr>
                  <w:rFonts w:asciiTheme="minorBidi" w:hAnsiTheme="minorBidi" w:cstheme="minorBidi"/>
                  <w:color w:val="000000"/>
                  <w:sz w:val="16"/>
                  <w:szCs w:val="16"/>
                </w:rPr>
                <w:t>|3*fy_high – 1*fx_low|</w:t>
              </w:r>
            </w:ins>
          </w:p>
        </w:tc>
      </w:tr>
      <w:tr w:rsidR="00BA3EE8" w:rsidRPr="006312BD" w14:paraId="1270111C" w14:textId="77777777" w:rsidTr="004443BB">
        <w:trPr>
          <w:ins w:id="346"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C5D0171" w14:textId="77777777" w:rsidR="00BA3EE8" w:rsidRPr="002272EA" w:rsidRDefault="00BA3EE8" w:rsidP="00BA3EE8">
            <w:pPr>
              <w:spacing w:after="0"/>
              <w:rPr>
                <w:ins w:id="347" w:author="Reihaneh Malekafzaliardakani" w:date="2024-10-06T22:45:00Z"/>
                <w:rFonts w:asciiTheme="minorBidi" w:hAnsiTheme="minorBidi" w:cstheme="minorBidi"/>
                <w:color w:val="000000"/>
                <w:sz w:val="16"/>
                <w:szCs w:val="16"/>
                <w:lang w:val="fi-FI" w:eastAsia="fi-FI"/>
              </w:rPr>
            </w:pPr>
            <w:ins w:id="348"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370D0F30" w14:textId="5D039264" w:rsidR="00BA3EE8" w:rsidRPr="00BA3EE8" w:rsidRDefault="00BA3EE8" w:rsidP="00BA3EE8">
            <w:pPr>
              <w:spacing w:after="0"/>
              <w:jc w:val="center"/>
              <w:rPr>
                <w:ins w:id="349" w:author="Reihaneh Malekafzaliardakani" w:date="2024-10-06T22:45:00Z"/>
                <w:rFonts w:asciiTheme="minorBidi" w:hAnsiTheme="minorBidi" w:cstheme="minorBidi"/>
                <w:bCs/>
                <w:color w:val="000000"/>
                <w:sz w:val="16"/>
                <w:szCs w:val="16"/>
                <w:lang w:val="fi-FI" w:eastAsia="fi-FI"/>
              </w:rPr>
            </w:pPr>
            <w:ins w:id="350" w:author="Reihaneh Malekafzaliardakani" w:date="2024-10-07T10:37:00Z">
              <w:r w:rsidRPr="00BA3EE8">
                <w:rPr>
                  <w:rFonts w:asciiTheme="minorBidi" w:hAnsiTheme="minorBidi" w:cstheme="minorBidi"/>
                  <w:color w:val="000000"/>
                  <w:sz w:val="16"/>
                  <w:szCs w:val="16"/>
                </w:rPr>
                <w:t>306</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B0C74B0" w14:textId="30B66A56" w:rsidR="00BA3EE8" w:rsidRPr="00BA3EE8" w:rsidRDefault="00BA3EE8" w:rsidP="00BA3EE8">
            <w:pPr>
              <w:spacing w:after="0"/>
              <w:jc w:val="center"/>
              <w:rPr>
                <w:ins w:id="351" w:author="Reihaneh Malekafzaliardakani" w:date="2024-10-06T22:45:00Z"/>
                <w:rFonts w:asciiTheme="minorBidi" w:hAnsiTheme="minorBidi" w:cstheme="minorBidi"/>
                <w:bCs/>
                <w:color w:val="000000"/>
                <w:sz w:val="16"/>
                <w:szCs w:val="16"/>
                <w:lang w:val="fi-FI" w:eastAsia="fi-FI"/>
              </w:rPr>
            </w:pPr>
            <w:ins w:id="352" w:author="Reihaneh Malekafzaliardakani" w:date="2024-10-07T10:37:00Z">
              <w:r w:rsidRPr="00BA3EE8">
                <w:rPr>
                  <w:rFonts w:asciiTheme="minorBidi" w:hAnsiTheme="minorBidi" w:cstheme="minorBidi"/>
                  <w:color w:val="000000"/>
                  <w:sz w:val="16"/>
                  <w:szCs w:val="16"/>
                </w:rPr>
                <w:t>116</w:t>
              </w:r>
            </w:ins>
          </w:p>
        </w:tc>
        <w:tc>
          <w:tcPr>
            <w:tcW w:w="958" w:type="pct"/>
            <w:tcBorders>
              <w:top w:val="nil"/>
              <w:left w:val="nil"/>
              <w:bottom w:val="single" w:sz="8" w:space="0" w:color="auto"/>
              <w:right w:val="nil"/>
            </w:tcBorders>
            <w:shd w:val="clear" w:color="auto" w:fill="auto"/>
            <w:vAlign w:val="bottom"/>
            <w:hideMark/>
          </w:tcPr>
          <w:p w14:paraId="77E54C04" w14:textId="42AE8B72" w:rsidR="00BA3EE8" w:rsidRPr="00BA3EE8" w:rsidRDefault="00BA3EE8" w:rsidP="00BA3EE8">
            <w:pPr>
              <w:spacing w:after="0"/>
              <w:jc w:val="center"/>
              <w:rPr>
                <w:ins w:id="353" w:author="Reihaneh Malekafzaliardakani" w:date="2024-10-06T22:45:00Z"/>
                <w:rFonts w:asciiTheme="minorBidi" w:hAnsiTheme="minorBidi" w:cstheme="minorBidi"/>
                <w:bCs/>
                <w:color w:val="000000"/>
                <w:sz w:val="16"/>
                <w:szCs w:val="16"/>
                <w:lang w:val="fi-FI" w:eastAsia="fi-FI"/>
              </w:rPr>
            </w:pPr>
            <w:ins w:id="354" w:author="Reihaneh Malekafzaliardakani" w:date="2024-10-07T10:37:00Z">
              <w:r w:rsidRPr="00BA3EE8">
                <w:rPr>
                  <w:rFonts w:asciiTheme="minorBidi" w:hAnsiTheme="minorBidi" w:cstheme="minorBidi"/>
                  <w:color w:val="000000"/>
                  <w:sz w:val="16"/>
                  <w:szCs w:val="16"/>
                </w:rPr>
                <w:t>6172</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32A22B9E" w14:textId="5200D1F5" w:rsidR="00BA3EE8" w:rsidRPr="00BA3EE8" w:rsidRDefault="00BA3EE8" w:rsidP="00BA3EE8">
            <w:pPr>
              <w:spacing w:after="0"/>
              <w:jc w:val="center"/>
              <w:rPr>
                <w:ins w:id="355" w:author="Reihaneh Malekafzaliardakani" w:date="2024-10-06T22:45:00Z"/>
                <w:rFonts w:asciiTheme="minorBidi" w:hAnsiTheme="minorBidi" w:cstheme="minorBidi"/>
                <w:bCs/>
                <w:color w:val="000000"/>
                <w:sz w:val="16"/>
                <w:szCs w:val="16"/>
                <w:lang w:val="fi-FI" w:eastAsia="fi-FI"/>
              </w:rPr>
            </w:pPr>
            <w:ins w:id="356" w:author="Reihaneh Malekafzaliardakani" w:date="2024-10-07T10:37:00Z">
              <w:r w:rsidRPr="00BA3EE8">
                <w:rPr>
                  <w:rFonts w:asciiTheme="minorBidi" w:hAnsiTheme="minorBidi" w:cstheme="minorBidi"/>
                  <w:color w:val="000000"/>
                  <w:sz w:val="16"/>
                  <w:szCs w:val="16"/>
                </w:rPr>
                <w:t>6502</w:t>
              </w:r>
            </w:ins>
          </w:p>
        </w:tc>
      </w:tr>
      <w:tr w:rsidR="00BA3EE8" w:rsidRPr="006312BD" w14:paraId="7FF9F8D8" w14:textId="77777777" w:rsidTr="004443BB">
        <w:trPr>
          <w:ins w:id="357"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04D284D" w14:textId="77777777" w:rsidR="00BA3EE8" w:rsidRPr="002272EA" w:rsidRDefault="00BA3EE8" w:rsidP="00BA3EE8">
            <w:pPr>
              <w:spacing w:after="0"/>
              <w:rPr>
                <w:ins w:id="358" w:author="Reihaneh Malekafzaliardakani" w:date="2024-10-06T22:45:00Z"/>
                <w:rFonts w:asciiTheme="minorBidi" w:hAnsiTheme="minorBidi" w:cstheme="minorBidi"/>
                <w:color w:val="000000"/>
                <w:sz w:val="16"/>
                <w:szCs w:val="16"/>
                <w:lang w:val="en-US" w:eastAsia="fi-FI"/>
              </w:rPr>
            </w:pPr>
            <w:ins w:id="359" w:author="Reihaneh Malekafzaliardakani" w:date="2024-10-06T22:45:00Z">
              <w:r w:rsidRPr="002272EA">
                <w:rPr>
                  <w:rFonts w:asciiTheme="minorBidi" w:hAnsiTheme="minorBidi" w:cstheme="minorBidi"/>
                  <w:color w:val="00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5B0FF69A" w14:textId="46767700" w:rsidR="00BA3EE8" w:rsidRPr="00BA3EE8" w:rsidRDefault="00BA3EE8" w:rsidP="00BA3EE8">
            <w:pPr>
              <w:spacing w:after="0"/>
              <w:jc w:val="center"/>
              <w:rPr>
                <w:ins w:id="360" w:author="Reihaneh Malekafzaliardakani" w:date="2024-10-06T22:45:00Z"/>
                <w:rFonts w:asciiTheme="minorBidi" w:hAnsiTheme="minorBidi" w:cstheme="minorBidi"/>
                <w:color w:val="000000"/>
                <w:sz w:val="16"/>
                <w:szCs w:val="16"/>
                <w:lang w:val="fi-FI" w:eastAsia="fi-FI"/>
              </w:rPr>
            </w:pPr>
            <w:ins w:id="361" w:author="Reihaneh Malekafzaliardakani" w:date="2024-10-07T10:37:00Z">
              <w:r w:rsidRPr="00BA3EE8">
                <w:rPr>
                  <w:rFonts w:asciiTheme="minorBidi" w:hAnsiTheme="minorBidi" w:cstheme="minorBidi"/>
                  <w:color w:val="000000"/>
                  <w:sz w:val="16"/>
                  <w:szCs w:val="16"/>
                </w:rPr>
                <w:t>|3*fx_low +1* fy_low|</w:t>
              </w:r>
            </w:ins>
          </w:p>
        </w:tc>
        <w:tc>
          <w:tcPr>
            <w:tcW w:w="885" w:type="pct"/>
            <w:tcBorders>
              <w:top w:val="nil"/>
              <w:left w:val="nil"/>
              <w:bottom w:val="single" w:sz="8" w:space="0" w:color="auto"/>
              <w:right w:val="single" w:sz="8" w:space="0" w:color="auto"/>
            </w:tcBorders>
            <w:shd w:val="clear" w:color="auto" w:fill="auto"/>
            <w:vAlign w:val="bottom"/>
            <w:hideMark/>
          </w:tcPr>
          <w:p w14:paraId="0E7449B1" w14:textId="66CA2659" w:rsidR="00BA3EE8" w:rsidRPr="00BA3EE8" w:rsidRDefault="00BA3EE8" w:rsidP="00BA3EE8">
            <w:pPr>
              <w:spacing w:after="0"/>
              <w:jc w:val="center"/>
              <w:rPr>
                <w:ins w:id="362" w:author="Reihaneh Malekafzaliardakani" w:date="2024-10-06T22:45:00Z"/>
                <w:rFonts w:asciiTheme="minorBidi" w:hAnsiTheme="minorBidi" w:cstheme="minorBidi"/>
                <w:color w:val="000000"/>
                <w:sz w:val="16"/>
                <w:szCs w:val="16"/>
                <w:lang w:val="fi-FI" w:eastAsia="fi-FI"/>
              </w:rPr>
            </w:pPr>
            <w:ins w:id="363" w:author="Reihaneh Malekafzaliardakani" w:date="2024-10-07T10:37:00Z">
              <w:r w:rsidRPr="00BA3EE8">
                <w:rPr>
                  <w:rFonts w:asciiTheme="minorBidi" w:hAnsiTheme="minorBidi" w:cstheme="minorBidi"/>
                  <w:color w:val="000000"/>
                  <w:sz w:val="16"/>
                  <w:szCs w:val="16"/>
                </w:rPr>
                <w:t>|3*fx_high +1* fy_high|</w:t>
              </w:r>
            </w:ins>
          </w:p>
        </w:tc>
        <w:tc>
          <w:tcPr>
            <w:tcW w:w="958" w:type="pct"/>
            <w:tcBorders>
              <w:top w:val="nil"/>
              <w:left w:val="nil"/>
              <w:bottom w:val="single" w:sz="8" w:space="0" w:color="auto"/>
              <w:right w:val="single" w:sz="8" w:space="0" w:color="auto"/>
            </w:tcBorders>
            <w:shd w:val="clear" w:color="auto" w:fill="auto"/>
            <w:vAlign w:val="bottom"/>
            <w:hideMark/>
          </w:tcPr>
          <w:p w14:paraId="1E3BB351" w14:textId="25C71547" w:rsidR="00BA3EE8" w:rsidRPr="00BA3EE8" w:rsidRDefault="00BA3EE8" w:rsidP="00BA3EE8">
            <w:pPr>
              <w:spacing w:after="0"/>
              <w:jc w:val="center"/>
              <w:rPr>
                <w:ins w:id="364" w:author="Reihaneh Malekafzaliardakani" w:date="2024-10-06T22:45:00Z"/>
                <w:rFonts w:asciiTheme="minorBidi" w:hAnsiTheme="minorBidi" w:cstheme="minorBidi"/>
                <w:color w:val="000000"/>
                <w:sz w:val="16"/>
                <w:szCs w:val="16"/>
                <w:lang w:val="fi-FI" w:eastAsia="fi-FI"/>
              </w:rPr>
            </w:pPr>
            <w:ins w:id="365" w:author="Reihaneh Malekafzaliardakani" w:date="2024-10-07T10:37:00Z">
              <w:r w:rsidRPr="00BA3EE8">
                <w:rPr>
                  <w:rFonts w:asciiTheme="minorBidi" w:hAnsiTheme="minorBidi" w:cstheme="minorBidi"/>
                  <w:color w:val="000000"/>
                  <w:sz w:val="16"/>
                  <w:szCs w:val="16"/>
                </w:rPr>
                <w:t>|3*fy_low + 1*fx_low|</w:t>
              </w:r>
            </w:ins>
          </w:p>
        </w:tc>
        <w:tc>
          <w:tcPr>
            <w:tcW w:w="806" w:type="pct"/>
            <w:tcBorders>
              <w:top w:val="nil"/>
              <w:left w:val="nil"/>
              <w:bottom w:val="single" w:sz="8" w:space="0" w:color="auto"/>
              <w:right w:val="single" w:sz="8" w:space="0" w:color="auto"/>
            </w:tcBorders>
            <w:shd w:val="clear" w:color="auto" w:fill="auto"/>
            <w:vAlign w:val="bottom"/>
            <w:hideMark/>
          </w:tcPr>
          <w:p w14:paraId="735ADDC0" w14:textId="38BF3B91" w:rsidR="00BA3EE8" w:rsidRPr="00BA3EE8" w:rsidRDefault="00BA3EE8" w:rsidP="00BA3EE8">
            <w:pPr>
              <w:spacing w:after="0"/>
              <w:jc w:val="center"/>
              <w:rPr>
                <w:ins w:id="366" w:author="Reihaneh Malekafzaliardakani" w:date="2024-10-06T22:45:00Z"/>
                <w:rFonts w:asciiTheme="minorBidi" w:hAnsiTheme="minorBidi" w:cstheme="minorBidi"/>
                <w:color w:val="000000"/>
                <w:sz w:val="16"/>
                <w:szCs w:val="16"/>
                <w:lang w:val="fi-FI" w:eastAsia="fi-FI"/>
              </w:rPr>
            </w:pPr>
            <w:ins w:id="367" w:author="Reihaneh Malekafzaliardakani" w:date="2024-10-07T10:37:00Z">
              <w:r w:rsidRPr="00BA3EE8">
                <w:rPr>
                  <w:rFonts w:asciiTheme="minorBidi" w:hAnsiTheme="minorBidi" w:cstheme="minorBidi"/>
                  <w:color w:val="000000"/>
                  <w:sz w:val="16"/>
                  <w:szCs w:val="16"/>
                </w:rPr>
                <w:t>|3*fy_high + 1*fx_high|</w:t>
              </w:r>
            </w:ins>
          </w:p>
        </w:tc>
      </w:tr>
      <w:tr w:rsidR="00BA3EE8" w:rsidRPr="006312BD" w14:paraId="3DE027E1" w14:textId="77777777" w:rsidTr="004443BB">
        <w:trPr>
          <w:ins w:id="368"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3CC7E77" w14:textId="77777777" w:rsidR="00BA3EE8" w:rsidRPr="002272EA" w:rsidRDefault="00BA3EE8" w:rsidP="00BA3EE8">
            <w:pPr>
              <w:spacing w:after="0"/>
              <w:rPr>
                <w:ins w:id="369" w:author="Reihaneh Malekafzaliardakani" w:date="2024-10-06T22:45:00Z"/>
                <w:rFonts w:asciiTheme="minorBidi" w:hAnsiTheme="minorBidi" w:cstheme="minorBidi"/>
                <w:color w:val="000000"/>
                <w:sz w:val="16"/>
                <w:szCs w:val="16"/>
                <w:lang w:val="fi-FI" w:eastAsia="fi-FI"/>
              </w:rPr>
            </w:pPr>
            <w:ins w:id="370"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471C68C8" w14:textId="5896850F" w:rsidR="00BA3EE8" w:rsidRPr="00BA3EE8" w:rsidRDefault="00BA3EE8" w:rsidP="00BA3EE8">
            <w:pPr>
              <w:spacing w:after="0"/>
              <w:jc w:val="center"/>
              <w:rPr>
                <w:ins w:id="371" w:author="Reihaneh Malekafzaliardakani" w:date="2024-10-06T22:45:00Z"/>
                <w:rFonts w:asciiTheme="minorBidi" w:hAnsiTheme="minorBidi" w:cstheme="minorBidi"/>
                <w:bCs/>
                <w:color w:val="000000"/>
                <w:sz w:val="16"/>
                <w:szCs w:val="16"/>
                <w:lang w:val="fi-FI" w:eastAsia="fi-FI"/>
              </w:rPr>
            </w:pPr>
            <w:ins w:id="372" w:author="Reihaneh Malekafzaliardakani" w:date="2024-10-07T10:37:00Z">
              <w:r w:rsidRPr="00BA3EE8">
                <w:rPr>
                  <w:rFonts w:asciiTheme="minorBidi" w:hAnsiTheme="minorBidi" w:cstheme="minorBidi"/>
                  <w:color w:val="000000"/>
                  <w:sz w:val="16"/>
                  <w:szCs w:val="16"/>
                </w:rPr>
                <w:t>4394</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7EC9A6C" w14:textId="166FED25" w:rsidR="00BA3EE8" w:rsidRPr="00BA3EE8" w:rsidRDefault="00BA3EE8" w:rsidP="00BA3EE8">
            <w:pPr>
              <w:spacing w:after="0"/>
              <w:jc w:val="center"/>
              <w:rPr>
                <w:ins w:id="373" w:author="Reihaneh Malekafzaliardakani" w:date="2024-10-06T22:45:00Z"/>
                <w:rFonts w:asciiTheme="minorBidi" w:hAnsiTheme="minorBidi" w:cstheme="minorBidi"/>
                <w:bCs/>
                <w:color w:val="000000"/>
                <w:sz w:val="16"/>
                <w:szCs w:val="16"/>
                <w:lang w:val="fi-FI" w:eastAsia="fi-FI"/>
              </w:rPr>
            </w:pPr>
            <w:ins w:id="374" w:author="Reihaneh Malekafzaliardakani" w:date="2024-10-07T10:37:00Z">
              <w:r w:rsidRPr="00BA3EE8">
                <w:rPr>
                  <w:rFonts w:asciiTheme="minorBidi" w:hAnsiTheme="minorBidi" w:cstheme="minorBidi"/>
                  <w:color w:val="000000"/>
                  <w:sz w:val="16"/>
                  <w:szCs w:val="16"/>
                </w:rPr>
                <w:t>4584</w:t>
              </w:r>
            </w:ins>
          </w:p>
        </w:tc>
        <w:tc>
          <w:tcPr>
            <w:tcW w:w="958" w:type="pct"/>
            <w:tcBorders>
              <w:top w:val="nil"/>
              <w:left w:val="nil"/>
              <w:bottom w:val="single" w:sz="8" w:space="0" w:color="auto"/>
              <w:right w:val="single" w:sz="8" w:space="0" w:color="auto"/>
            </w:tcBorders>
            <w:shd w:val="clear" w:color="auto" w:fill="auto"/>
            <w:vAlign w:val="bottom"/>
            <w:hideMark/>
          </w:tcPr>
          <w:p w14:paraId="3AECEBF0" w14:textId="39A7DAFE" w:rsidR="00BA3EE8" w:rsidRPr="00BA3EE8" w:rsidRDefault="00BA3EE8" w:rsidP="00BA3EE8">
            <w:pPr>
              <w:spacing w:after="0"/>
              <w:jc w:val="center"/>
              <w:rPr>
                <w:ins w:id="375" w:author="Reihaneh Malekafzaliardakani" w:date="2024-10-06T22:45:00Z"/>
                <w:rFonts w:asciiTheme="minorBidi" w:hAnsiTheme="minorBidi" w:cstheme="minorBidi"/>
                <w:bCs/>
                <w:color w:val="000000"/>
                <w:sz w:val="16"/>
                <w:szCs w:val="16"/>
                <w:lang w:val="fi-FI" w:eastAsia="fi-FI"/>
              </w:rPr>
            </w:pPr>
            <w:ins w:id="376" w:author="Reihaneh Malekafzaliardakani" w:date="2024-10-07T10:37:00Z">
              <w:r w:rsidRPr="00BA3EE8">
                <w:rPr>
                  <w:rFonts w:asciiTheme="minorBidi" w:hAnsiTheme="minorBidi" w:cstheme="minorBidi"/>
                  <w:color w:val="000000"/>
                  <w:sz w:val="16"/>
                  <w:szCs w:val="16"/>
                </w:rPr>
                <w:t>7598</w:t>
              </w:r>
            </w:ins>
          </w:p>
        </w:tc>
        <w:tc>
          <w:tcPr>
            <w:tcW w:w="806" w:type="pct"/>
            <w:tcBorders>
              <w:top w:val="nil"/>
              <w:left w:val="nil"/>
              <w:bottom w:val="single" w:sz="8" w:space="0" w:color="auto"/>
              <w:right w:val="single" w:sz="8" w:space="0" w:color="auto"/>
            </w:tcBorders>
            <w:shd w:val="clear" w:color="auto" w:fill="auto"/>
            <w:vAlign w:val="bottom"/>
            <w:hideMark/>
          </w:tcPr>
          <w:p w14:paraId="2E2433B3" w14:textId="5EFA7962" w:rsidR="00BA3EE8" w:rsidRPr="00BA3EE8" w:rsidRDefault="00BA3EE8" w:rsidP="00BA3EE8">
            <w:pPr>
              <w:spacing w:after="0"/>
              <w:jc w:val="center"/>
              <w:rPr>
                <w:ins w:id="377" w:author="Reihaneh Malekafzaliardakani" w:date="2024-10-06T22:45:00Z"/>
                <w:rFonts w:asciiTheme="minorBidi" w:hAnsiTheme="minorBidi" w:cstheme="minorBidi"/>
                <w:bCs/>
                <w:color w:val="000000"/>
                <w:sz w:val="16"/>
                <w:szCs w:val="16"/>
                <w:lang w:val="fi-FI" w:eastAsia="fi-FI"/>
              </w:rPr>
            </w:pPr>
            <w:ins w:id="378" w:author="Reihaneh Malekafzaliardakani" w:date="2024-10-07T10:37:00Z">
              <w:r w:rsidRPr="00BA3EE8">
                <w:rPr>
                  <w:rFonts w:asciiTheme="minorBidi" w:hAnsiTheme="minorBidi" w:cstheme="minorBidi"/>
                  <w:color w:val="000000"/>
                  <w:sz w:val="16"/>
                  <w:szCs w:val="16"/>
                </w:rPr>
                <w:t>7928</w:t>
              </w:r>
            </w:ins>
          </w:p>
        </w:tc>
      </w:tr>
      <w:tr w:rsidR="00BA3EE8" w:rsidRPr="006312BD" w14:paraId="4E3A605D" w14:textId="77777777" w:rsidTr="004443BB">
        <w:trPr>
          <w:ins w:id="379"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5B66B203" w14:textId="77777777" w:rsidR="00BA3EE8" w:rsidRPr="002272EA" w:rsidRDefault="00BA3EE8" w:rsidP="00BA3EE8">
            <w:pPr>
              <w:spacing w:after="0"/>
              <w:rPr>
                <w:ins w:id="380" w:author="Reihaneh Malekafzaliardakani" w:date="2024-10-06T22:45:00Z"/>
                <w:rFonts w:asciiTheme="minorBidi" w:hAnsiTheme="minorBidi" w:cstheme="minorBidi"/>
                <w:color w:val="000000"/>
                <w:sz w:val="16"/>
                <w:szCs w:val="16"/>
                <w:lang w:val="en-US" w:eastAsia="fi-FI"/>
              </w:rPr>
            </w:pPr>
            <w:ins w:id="381" w:author="Reihaneh Malekafzaliardakani" w:date="2024-10-06T22:45: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0DC7FDAD" w14:textId="50A8F8C1" w:rsidR="00BA3EE8" w:rsidRPr="00BA3EE8" w:rsidRDefault="00BA3EE8" w:rsidP="00BA3EE8">
            <w:pPr>
              <w:spacing w:after="0"/>
              <w:jc w:val="center"/>
              <w:rPr>
                <w:ins w:id="382" w:author="Reihaneh Malekafzaliardakani" w:date="2024-10-06T22:45:00Z"/>
                <w:rFonts w:asciiTheme="minorBidi" w:hAnsiTheme="minorBidi" w:cstheme="minorBidi"/>
                <w:color w:val="000000"/>
                <w:sz w:val="16"/>
                <w:szCs w:val="16"/>
                <w:lang w:val="fi-FI" w:eastAsia="fi-FI"/>
              </w:rPr>
            </w:pPr>
            <w:ins w:id="383" w:author="Reihaneh Malekafzaliardakani" w:date="2024-10-07T10:37:00Z">
              <w:r w:rsidRPr="00BA3EE8">
                <w:rPr>
                  <w:rFonts w:asciiTheme="minorBidi" w:hAnsiTheme="minorBidi" w:cstheme="minorBidi"/>
                  <w:color w:val="000000"/>
                  <w:sz w:val="16"/>
                  <w:szCs w:val="16"/>
                </w:rPr>
                <w:t>|fx_low – 4*fy_high|</w:t>
              </w:r>
            </w:ins>
          </w:p>
        </w:tc>
        <w:tc>
          <w:tcPr>
            <w:tcW w:w="885" w:type="pct"/>
            <w:tcBorders>
              <w:top w:val="nil"/>
              <w:left w:val="nil"/>
              <w:bottom w:val="single" w:sz="8" w:space="0" w:color="auto"/>
              <w:right w:val="single" w:sz="8" w:space="0" w:color="auto"/>
            </w:tcBorders>
            <w:shd w:val="clear" w:color="auto" w:fill="auto"/>
            <w:vAlign w:val="bottom"/>
            <w:hideMark/>
          </w:tcPr>
          <w:p w14:paraId="4C5B8E7E" w14:textId="4A97D1B5" w:rsidR="00BA3EE8" w:rsidRPr="00BA3EE8" w:rsidRDefault="00BA3EE8" w:rsidP="00BA3EE8">
            <w:pPr>
              <w:spacing w:after="0"/>
              <w:jc w:val="center"/>
              <w:rPr>
                <w:ins w:id="384" w:author="Reihaneh Malekafzaliardakani" w:date="2024-10-06T22:45:00Z"/>
                <w:rFonts w:asciiTheme="minorBidi" w:hAnsiTheme="minorBidi" w:cstheme="minorBidi"/>
                <w:color w:val="000000"/>
                <w:sz w:val="16"/>
                <w:szCs w:val="16"/>
                <w:lang w:val="fi-FI" w:eastAsia="fi-FI"/>
              </w:rPr>
            </w:pPr>
            <w:ins w:id="385" w:author="Reihaneh Malekafzaliardakani" w:date="2024-10-07T10:37:00Z">
              <w:r w:rsidRPr="00BA3EE8">
                <w:rPr>
                  <w:rFonts w:asciiTheme="minorBidi" w:hAnsiTheme="minorBidi" w:cstheme="minorBidi"/>
                  <w:color w:val="000000"/>
                  <w:sz w:val="16"/>
                  <w:szCs w:val="16"/>
                </w:rPr>
                <w:t>|fx_high – 4*fy_low|</w:t>
              </w:r>
            </w:ins>
          </w:p>
        </w:tc>
        <w:tc>
          <w:tcPr>
            <w:tcW w:w="958" w:type="pct"/>
            <w:tcBorders>
              <w:top w:val="nil"/>
              <w:left w:val="nil"/>
              <w:bottom w:val="single" w:sz="8" w:space="0" w:color="auto"/>
              <w:right w:val="single" w:sz="8" w:space="0" w:color="auto"/>
            </w:tcBorders>
            <w:shd w:val="clear" w:color="auto" w:fill="auto"/>
            <w:vAlign w:val="bottom"/>
            <w:hideMark/>
          </w:tcPr>
          <w:p w14:paraId="6F765DE6" w14:textId="7B813983" w:rsidR="00BA3EE8" w:rsidRPr="00BA3EE8" w:rsidRDefault="00BA3EE8" w:rsidP="00BA3EE8">
            <w:pPr>
              <w:spacing w:after="0"/>
              <w:jc w:val="center"/>
              <w:rPr>
                <w:ins w:id="386" w:author="Reihaneh Malekafzaliardakani" w:date="2024-10-06T22:45:00Z"/>
                <w:rFonts w:asciiTheme="minorBidi" w:hAnsiTheme="minorBidi" w:cstheme="minorBidi"/>
                <w:color w:val="000000"/>
                <w:sz w:val="16"/>
                <w:szCs w:val="16"/>
                <w:lang w:val="fi-FI" w:eastAsia="fi-FI"/>
              </w:rPr>
            </w:pPr>
            <w:ins w:id="387" w:author="Reihaneh Malekafzaliardakani" w:date="2024-10-07T10:37:00Z">
              <w:r w:rsidRPr="00BA3EE8">
                <w:rPr>
                  <w:rFonts w:asciiTheme="minorBidi" w:hAnsiTheme="minorBidi" w:cstheme="minorBidi"/>
                  <w:color w:val="000000"/>
                  <w:sz w:val="16"/>
                  <w:szCs w:val="16"/>
                </w:rPr>
                <w:t>|fy_low – 4*fx_high|</w:t>
              </w:r>
            </w:ins>
          </w:p>
        </w:tc>
        <w:tc>
          <w:tcPr>
            <w:tcW w:w="806" w:type="pct"/>
            <w:tcBorders>
              <w:top w:val="nil"/>
              <w:left w:val="nil"/>
              <w:bottom w:val="single" w:sz="8" w:space="0" w:color="auto"/>
              <w:right w:val="single" w:sz="8" w:space="0" w:color="auto"/>
            </w:tcBorders>
            <w:shd w:val="clear" w:color="auto" w:fill="auto"/>
            <w:vAlign w:val="bottom"/>
            <w:hideMark/>
          </w:tcPr>
          <w:p w14:paraId="2AFD3080" w14:textId="31575F72" w:rsidR="00BA3EE8" w:rsidRPr="00BA3EE8" w:rsidRDefault="00BA3EE8" w:rsidP="00BA3EE8">
            <w:pPr>
              <w:spacing w:after="0"/>
              <w:jc w:val="center"/>
              <w:rPr>
                <w:ins w:id="388" w:author="Reihaneh Malekafzaliardakani" w:date="2024-10-06T22:45:00Z"/>
                <w:rFonts w:asciiTheme="minorBidi" w:hAnsiTheme="minorBidi" w:cstheme="minorBidi"/>
                <w:color w:val="000000"/>
                <w:sz w:val="16"/>
                <w:szCs w:val="16"/>
                <w:lang w:val="fi-FI" w:eastAsia="fi-FI"/>
              </w:rPr>
            </w:pPr>
            <w:ins w:id="389" w:author="Reihaneh Malekafzaliardakani" w:date="2024-10-07T10:37:00Z">
              <w:r w:rsidRPr="00BA3EE8">
                <w:rPr>
                  <w:rFonts w:asciiTheme="minorBidi" w:hAnsiTheme="minorBidi" w:cstheme="minorBidi"/>
                  <w:color w:val="000000"/>
                  <w:sz w:val="16"/>
                  <w:szCs w:val="16"/>
                </w:rPr>
                <w:t>|fy_high – 4*fx_low|</w:t>
              </w:r>
            </w:ins>
          </w:p>
        </w:tc>
      </w:tr>
      <w:tr w:rsidR="00BA3EE8" w:rsidRPr="006312BD" w14:paraId="50924751" w14:textId="77777777" w:rsidTr="004443BB">
        <w:trPr>
          <w:ins w:id="390"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08F9CAA" w14:textId="77777777" w:rsidR="00BA3EE8" w:rsidRPr="002272EA" w:rsidRDefault="00BA3EE8" w:rsidP="00BA3EE8">
            <w:pPr>
              <w:spacing w:after="0"/>
              <w:rPr>
                <w:ins w:id="391" w:author="Reihaneh Malekafzaliardakani" w:date="2024-10-06T22:45:00Z"/>
                <w:rFonts w:asciiTheme="minorBidi" w:hAnsiTheme="minorBidi" w:cstheme="minorBidi"/>
                <w:color w:val="000000"/>
                <w:sz w:val="16"/>
                <w:szCs w:val="16"/>
                <w:lang w:val="fi-FI" w:eastAsia="fi-FI"/>
              </w:rPr>
            </w:pPr>
            <w:ins w:id="392"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single" w:sz="8" w:space="0" w:color="auto"/>
            </w:tcBorders>
            <w:shd w:val="clear" w:color="auto" w:fill="auto"/>
            <w:vAlign w:val="bottom"/>
            <w:hideMark/>
          </w:tcPr>
          <w:p w14:paraId="1079E72C" w14:textId="065DD717" w:rsidR="00BA3EE8" w:rsidRPr="00BA3EE8" w:rsidRDefault="00BA3EE8" w:rsidP="00BA3EE8">
            <w:pPr>
              <w:spacing w:after="0"/>
              <w:jc w:val="center"/>
              <w:rPr>
                <w:ins w:id="393" w:author="Reihaneh Malekafzaliardakani" w:date="2024-10-06T22:45:00Z"/>
                <w:rFonts w:asciiTheme="minorBidi" w:hAnsiTheme="minorBidi" w:cstheme="minorBidi"/>
                <w:b/>
                <w:bCs/>
                <w:color w:val="0D0D0D"/>
                <w:sz w:val="16"/>
                <w:szCs w:val="16"/>
                <w:lang w:val="fi-FI" w:eastAsia="fi-FI"/>
              </w:rPr>
            </w:pPr>
            <w:ins w:id="394" w:author="Reihaneh Malekafzaliardakani" w:date="2024-10-07T10:37:00Z">
              <w:r w:rsidRPr="00BA3EE8">
                <w:rPr>
                  <w:rFonts w:asciiTheme="minorBidi" w:hAnsiTheme="minorBidi" w:cstheme="minorBidi"/>
                  <w:color w:val="000000"/>
                  <w:sz w:val="16"/>
                  <w:szCs w:val="16"/>
                </w:rPr>
                <w:t>8902</w:t>
              </w:r>
            </w:ins>
          </w:p>
        </w:tc>
        <w:tc>
          <w:tcPr>
            <w:tcW w:w="885" w:type="pct"/>
            <w:tcBorders>
              <w:top w:val="nil"/>
              <w:left w:val="nil"/>
              <w:bottom w:val="single" w:sz="8" w:space="0" w:color="auto"/>
              <w:right w:val="single" w:sz="8" w:space="0" w:color="auto"/>
            </w:tcBorders>
            <w:shd w:val="clear" w:color="auto" w:fill="auto"/>
            <w:vAlign w:val="bottom"/>
            <w:hideMark/>
          </w:tcPr>
          <w:p w14:paraId="2FA64C6A" w14:textId="06E27231" w:rsidR="00BA3EE8" w:rsidRPr="00BA3EE8" w:rsidRDefault="00BA3EE8" w:rsidP="00BA3EE8">
            <w:pPr>
              <w:spacing w:after="0"/>
              <w:jc w:val="center"/>
              <w:rPr>
                <w:ins w:id="395" w:author="Reihaneh Malekafzaliardakani" w:date="2024-10-06T22:45:00Z"/>
                <w:rFonts w:asciiTheme="minorBidi" w:hAnsiTheme="minorBidi" w:cstheme="minorBidi"/>
                <w:b/>
                <w:bCs/>
                <w:color w:val="0D0D0D"/>
                <w:sz w:val="16"/>
                <w:szCs w:val="16"/>
                <w:lang w:val="fi-FI" w:eastAsia="fi-FI"/>
              </w:rPr>
            </w:pPr>
            <w:ins w:id="396" w:author="Reihaneh Malekafzaliardakani" w:date="2024-10-07T10:37:00Z">
              <w:r w:rsidRPr="00BA3EE8">
                <w:rPr>
                  <w:rFonts w:asciiTheme="minorBidi" w:hAnsiTheme="minorBidi" w:cstheme="minorBidi"/>
                  <w:color w:val="000000"/>
                  <w:sz w:val="16"/>
                  <w:szCs w:val="16"/>
                </w:rPr>
                <w:t>8472</w:t>
              </w:r>
            </w:ins>
          </w:p>
        </w:tc>
        <w:tc>
          <w:tcPr>
            <w:tcW w:w="958" w:type="pct"/>
            <w:tcBorders>
              <w:top w:val="nil"/>
              <w:left w:val="nil"/>
              <w:bottom w:val="single" w:sz="8" w:space="0" w:color="auto"/>
              <w:right w:val="single" w:sz="8" w:space="0" w:color="auto"/>
            </w:tcBorders>
            <w:shd w:val="clear" w:color="auto" w:fill="auto"/>
            <w:vAlign w:val="bottom"/>
            <w:hideMark/>
          </w:tcPr>
          <w:p w14:paraId="19CE58A6" w14:textId="0EC338CC" w:rsidR="00BA3EE8" w:rsidRPr="00BA3EE8" w:rsidRDefault="00BA3EE8" w:rsidP="00BA3EE8">
            <w:pPr>
              <w:spacing w:after="0"/>
              <w:jc w:val="center"/>
              <w:rPr>
                <w:ins w:id="397" w:author="Reihaneh Malekafzaliardakani" w:date="2024-10-06T22:45:00Z"/>
                <w:rFonts w:asciiTheme="minorBidi" w:hAnsiTheme="minorBidi" w:cstheme="minorBidi"/>
                <w:bCs/>
                <w:color w:val="000000"/>
                <w:sz w:val="16"/>
                <w:szCs w:val="16"/>
                <w:lang w:val="fi-FI" w:eastAsia="fi-FI"/>
              </w:rPr>
            </w:pPr>
            <w:ins w:id="398" w:author="Reihaneh Malekafzaliardakani" w:date="2024-10-07T10:37:00Z">
              <w:r w:rsidRPr="00BA3EE8">
                <w:rPr>
                  <w:rFonts w:asciiTheme="minorBidi" w:hAnsiTheme="minorBidi" w:cstheme="minorBidi"/>
                  <w:color w:val="000000"/>
                  <w:sz w:val="16"/>
                  <w:szCs w:val="16"/>
                </w:rPr>
                <w:t>612</w:t>
              </w:r>
            </w:ins>
          </w:p>
        </w:tc>
        <w:tc>
          <w:tcPr>
            <w:tcW w:w="806" w:type="pct"/>
            <w:tcBorders>
              <w:top w:val="nil"/>
              <w:left w:val="nil"/>
              <w:bottom w:val="single" w:sz="8" w:space="0" w:color="auto"/>
              <w:right w:val="single" w:sz="8" w:space="0" w:color="auto"/>
            </w:tcBorders>
            <w:shd w:val="clear" w:color="auto" w:fill="auto"/>
            <w:vAlign w:val="bottom"/>
            <w:hideMark/>
          </w:tcPr>
          <w:p w14:paraId="1C2B9F7D" w14:textId="65455A56" w:rsidR="00BA3EE8" w:rsidRPr="00BA3EE8" w:rsidRDefault="00BA3EE8" w:rsidP="00BA3EE8">
            <w:pPr>
              <w:spacing w:after="0"/>
              <w:jc w:val="center"/>
              <w:rPr>
                <w:ins w:id="399" w:author="Reihaneh Malekafzaliardakani" w:date="2024-10-06T22:45:00Z"/>
                <w:rFonts w:asciiTheme="minorBidi" w:hAnsiTheme="minorBidi" w:cstheme="minorBidi"/>
                <w:bCs/>
                <w:color w:val="000000"/>
                <w:sz w:val="16"/>
                <w:szCs w:val="16"/>
                <w:lang w:val="fi-FI" w:eastAsia="fi-FI"/>
              </w:rPr>
            </w:pPr>
            <w:ins w:id="400" w:author="Reihaneh Malekafzaliardakani" w:date="2024-10-07T10:37:00Z">
              <w:r w:rsidRPr="00BA3EE8">
                <w:rPr>
                  <w:rFonts w:asciiTheme="minorBidi" w:hAnsiTheme="minorBidi" w:cstheme="minorBidi"/>
                  <w:color w:val="000000"/>
                  <w:sz w:val="16"/>
                  <w:szCs w:val="16"/>
                </w:rPr>
                <w:t>392</w:t>
              </w:r>
            </w:ins>
          </w:p>
        </w:tc>
      </w:tr>
      <w:tr w:rsidR="00BA3EE8" w:rsidRPr="006312BD" w14:paraId="22C00397" w14:textId="77777777" w:rsidTr="004443BB">
        <w:trPr>
          <w:ins w:id="401"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6C6BE27" w14:textId="77777777" w:rsidR="00BA3EE8" w:rsidRPr="002272EA" w:rsidRDefault="00BA3EE8" w:rsidP="00BA3EE8">
            <w:pPr>
              <w:spacing w:after="0"/>
              <w:rPr>
                <w:ins w:id="402" w:author="Reihaneh Malekafzaliardakani" w:date="2024-10-06T22:45:00Z"/>
                <w:rFonts w:asciiTheme="minorBidi" w:hAnsiTheme="minorBidi" w:cstheme="minorBidi"/>
                <w:color w:val="000000"/>
                <w:sz w:val="16"/>
                <w:szCs w:val="16"/>
                <w:lang w:val="en-US" w:eastAsia="fi-FI"/>
              </w:rPr>
            </w:pPr>
            <w:ins w:id="403" w:author="Reihaneh Malekafzaliardakani" w:date="2024-10-06T22:45: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61799BD5" w14:textId="2406B72A" w:rsidR="00BA3EE8" w:rsidRPr="00BA3EE8" w:rsidRDefault="00BA3EE8" w:rsidP="00BA3EE8">
            <w:pPr>
              <w:spacing w:after="0"/>
              <w:jc w:val="center"/>
              <w:rPr>
                <w:ins w:id="404" w:author="Reihaneh Malekafzaliardakani" w:date="2024-10-06T22:45:00Z"/>
                <w:rFonts w:asciiTheme="minorBidi" w:hAnsiTheme="minorBidi" w:cstheme="minorBidi"/>
                <w:color w:val="000000"/>
                <w:sz w:val="16"/>
                <w:szCs w:val="16"/>
                <w:lang w:val="fi-FI" w:eastAsia="fi-FI"/>
              </w:rPr>
            </w:pPr>
            <w:ins w:id="405" w:author="Reihaneh Malekafzaliardakani" w:date="2024-10-07T10:37:00Z">
              <w:r w:rsidRPr="00BA3EE8">
                <w:rPr>
                  <w:rFonts w:asciiTheme="minorBidi" w:hAnsiTheme="minorBidi" w:cstheme="minorBidi"/>
                  <w:color w:val="000000"/>
                  <w:sz w:val="16"/>
                  <w:szCs w:val="16"/>
                </w:rPr>
                <w:t>|fx_low + 4*fy_low|</w:t>
              </w:r>
            </w:ins>
          </w:p>
        </w:tc>
        <w:tc>
          <w:tcPr>
            <w:tcW w:w="885" w:type="pct"/>
            <w:tcBorders>
              <w:top w:val="nil"/>
              <w:left w:val="nil"/>
              <w:bottom w:val="single" w:sz="8" w:space="0" w:color="auto"/>
              <w:right w:val="single" w:sz="8" w:space="0" w:color="auto"/>
            </w:tcBorders>
            <w:shd w:val="clear" w:color="auto" w:fill="auto"/>
            <w:vAlign w:val="bottom"/>
            <w:hideMark/>
          </w:tcPr>
          <w:p w14:paraId="115C2707" w14:textId="0AA82D06" w:rsidR="00BA3EE8" w:rsidRPr="00BA3EE8" w:rsidRDefault="00BA3EE8" w:rsidP="00BA3EE8">
            <w:pPr>
              <w:spacing w:after="0"/>
              <w:jc w:val="center"/>
              <w:rPr>
                <w:ins w:id="406" w:author="Reihaneh Malekafzaliardakani" w:date="2024-10-06T22:45:00Z"/>
                <w:rFonts w:asciiTheme="minorBidi" w:hAnsiTheme="minorBidi" w:cstheme="minorBidi"/>
                <w:color w:val="000000"/>
                <w:sz w:val="16"/>
                <w:szCs w:val="16"/>
                <w:lang w:val="fi-FI" w:eastAsia="fi-FI"/>
              </w:rPr>
            </w:pPr>
            <w:ins w:id="407" w:author="Reihaneh Malekafzaliardakani" w:date="2024-10-07T10:37:00Z">
              <w:r w:rsidRPr="00BA3EE8">
                <w:rPr>
                  <w:rFonts w:asciiTheme="minorBidi" w:hAnsiTheme="minorBidi" w:cstheme="minorBidi"/>
                  <w:color w:val="000000"/>
                  <w:sz w:val="16"/>
                  <w:szCs w:val="16"/>
                </w:rPr>
                <w:t>|fx_high + 4*fy_high|</w:t>
              </w:r>
            </w:ins>
          </w:p>
        </w:tc>
        <w:tc>
          <w:tcPr>
            <w:tcW w:w="958" w:type="pct"/>
            <w:tcBorders>
              <w:top w:val="nil"/>
              <w:left w:val="nil"/>
              <w:bottom w:val="single" w:sz="8" w:space="0" w:color="auto"/>
              <w:right w:val="single" w:sz="8" w:space="0" w:color="auto"/>
            </w:tcBorders>
            <w:shd w:val="clear" w:color="auto" w:fill="auto"/>
            <w:vAlign w:val="bottom"/>
            <w:hideMark/>
          </w:tcPr>
          <w:p w14:paraId="1751F98F" w14:textId="0E55E59A" w:rsidR="00BA3EE8" w:rsidRPr="00BA3EE8" w:rsidRDefault="00BA3EE8" w:rsidP="00BA3EE8">
            <w:pPr>
              <w:spacing w:after="0"/>
              <w:jc w:val="center"/>
              <w:rPr>
                <w:ins w:id="408" w:author="Reihaneh Malekafzaliardakani" w:date="2024-10-06T22:45:00Z"/>
                <w:rFonts w:asciiTheme="minorBidi" w:hAnsiTheme="minorBidi" w:cstheme="minorBidi"/>
                <w:color w:val="000000"/>
                <w:sz w:val="16"/>
                <w:szCs w:val="16"/>
                <w:lang w:val="fi-FI" w:eastAsia="fi-FI"/>
              </w:rPr>
            </w:pPr>
            <w:ins w:id="409" w:author="Reihaneh Malekafzaliardakani" w:date="2024-10-07T10:37:00Z">
              <w:r w:rsidRPr="00BA3EE8">
                <w:rPr>
                  <w:rFonts w:asciiTheme="minorBidi" w:hAnsiTheme="minorBidi" w:cstheme="minorBidi"/>
                  <w:color w:val="000000"/>
                  <w:sz w:val="16"/>
                  <w:szCs w:val="16"/>
                </w:rPr>
                <w:t>|fy_low + 4*fx_low|</w:t>
              </w:r>
            </w:ins>
          </w:p>
        </w:tc>
        <w:tc>
          <w:tcPr>
            <w:tcW w:w="806" w:type="pct"/>
            <w:tcBorders>
              <w:top w:val="nil"/>
              <w:left w:val="nil"/>
              <w:bottom w:val="single" w:sz="8" w:space="0" w:color="auto"/>
              <w:right w:val="single" w:sz="8" w:space="0" w:color="auto"/>
            </w:tcBorders>
            <w:shd w:val="clear" w:color="auto" w:fill="auto"/>
            <w:vAlign w:val="bottom"/>
            <w:hideMark/>
          </w:tcPr>
          <w:p w14:paraId="3EDF9766" w14:textId="4F897D7D" w:rsidR="00BA3EE8" w:rsidRPr="00BA3EE8" w:rsidRDefault="00BA3EE8" w:rsidP="00BA3EE8">
            <w:pPr>
              <w:spacing w:after="0"/>
              <w:jc w:val="center"/>
              <w:rPr>
                <w:ins w:id="410" w:author="Reihaneh Malekafzaliardakani" w:date="2024-10-06T22:45:00Z"/>
                <w:rFonts w:asciiTheme="minorBidi" w:hAnsiTheme="minorBidi" w:cstheme="minorBidi"/>
                <w:color w:val="000000"/>
                <w:sz w:val="16"/>
                <w:szCs w:val="16"/>
                <w:lang w:val="fi-FI" w:eastAsia="fi-FI"/>
              </w:rPr>
            </w:pPr>
            <w:ins w:id="411" w:author="Reihaneh Malekafzaliardakani" w:date="2024-10-07T10:37:00Z">
              <w:r w:rsidRPr="00BA3EE8">
                <w:rPr>
                  <w:rFonts w:asciiTheme="minorBidi" w:hAnsiTheme="minorBidi" w:cstheme="minorBidi"/>
                  <w:color w:val="000000"/>
                  <w:sz w:val="16"/>
                  <w:szCs w:val="16"/>
                </w:rPr>
                <w:t>|fy_high + 4*fx_high|</w:t>
              </w:r>
            </w:ins>
          </w:p>
        </w:tc>
      </w:tr>
      <w:tr w:rsidR="00BA3EE8" w:rsidRPr="006312BD" w14:paraId="7EBC7B4C" w14:textId="77777777" w:rsidTr="004443BB">
        <w:trPr>
          <w:ins w:id="412"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B568209" w14:textId="77777777" w:rsidR="00BA3EE8" w:rsidRPr="002272EA" w:rsidRDefault="00BA3EE8" w:rsidP="00BA3EE8">
            <w:pPr>
              <w:spacing w:after="0"/>
              <w:rPr>
                <w:ins w:id="413" w:author="Reihaneh Malekafzaliardakani" w:date="2024-10-06T22:45:00Z"/>
                <w:rFonts w:asciiTheme="minorBidi" w:hAnsiTheme="minorBidi" w:cstheme="minorBidi"/>
                <w:color w:val="000000"/>
                <w:sz w:val="16"/>
                <w:szCs w:val="16"/>
                <w:lang w:val="fi-FI" w:eastAsia="fi-FI"/>
              </w:rPr>
            </w:pPr>
            <w:ins w:id="414"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00C7665F" w14:textId="5E25E0B2" w:rsidR="00BA3EE8" w:rsidRPr="00BA3EE8" w:rsidRDefault="00BA3EE8" w:rsidP="00BA3EE8">
            <w:pPr>
              <w:spacing w:after="0"/>
              <w:jc w:val="center"/>
              <w:rPr>
                <w:ins w:id="415" w:author="Reihaneh Malekafzaliardakani" w:date="2024-10-06T22:45:00Z"/>
                <w:rFonts w:asciiTheme="minorBidi" w:hAnsiTheme="minorBidi" w:cstheme="minorBidi"/>
                <w:bCs/>
                <w:color w:val="000000"/>
                <w:sz w:val="16"/>
                <w:szCs w:val="16"/>
                <w:lang w:val="fi-FI" w:eastAsia="fi-FI"/>
              </w:rPr>
            </w:pPr>
            <w:ins w:id="416" w:author="Reihaneh Malekafzaliardakani" w:date="2024-10-07T10:37:00Z">
              <w:r w:rsidRPr="00BA3EE8">
                <w:rPr>
                  <w:rFonts w:asciiTheme="minorBidi" w:hAnsiTheme="minorBidi" w:cstheme="minorBidi"/>
                  <w:color w:val="000000"/>
                  <w:sz w:val="16"/>
                  <w:szCs w:val="16"/>
                </w:rPr>
                <w:t>9898</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CAEE87B" w14:textId="5979A927" w:rsidR="00BA3EE8" w:rsidRPr="00BA3EE8" w:rsidRDefault="00BA3EE8" w:rsidP="00BA3EE8">
            <w:pPr>
              <w:spacing w:after="0"/>
              <w:jc w:val="center"/>
              <w:rPr>
                <w:ins w:id="417" w:author="Reihaneh Malekafzaliardakani" w:date="2024-10-06T22:45:00Z"/>
                <w:rFonts w:asciiTheme="minorBidi" w:hAnsiTheme="minorBidi" w:cstheme="minorBidi"/>
                <w:bCs/>
                <w:color w:val="000000"/>
                <w:sz w:val="16"/>
                <w:szCs w:val="16"/>
                <w:lang w:val="fi-FI" w:eastAsia="fi-FI"/>
              </w:rPr>
            </w:pPr>
            <w:ins w:id="418" w:author="Reihaneh Malekafzaliardakani" w:date="2024-10-07T10:37:00Z">
              <w:r w:rsidRPr="00BA3EE8">
                <w:rPr>
                  <w:rFonts w:asciiTheme="minorBidi" w:hAnsiTheme="minorBidi" w:cstheme="minorBidi"/>
                  <w:color w:val="000000"/>
                  <w:sz w:val="16"/>
                  <w:szCs w:val="16"/>
                </w:rPr>
                <w:t>10328</w:t>
              </w:r>
            </w:ins>
          </w:p>
        </w:tc>
        <w:tc>
          <w:tcPr>
            <w:tcW w:w="958" w:type="pct"/>
            <w:tcBorders>
              <w:top w:val="nil"/>
              <w:left w:val="nil"/>
              <w:bottom w:val="single" w:sz="8" w:space="0" w:color="auto"/>
              <w:right w:val="nil"/>
            </w:tcBorders>
            <w:shd w:val="clear" w:color="auto" w:fill="auto"/>
            <w:vAlign w:val="bottom"/>
            <w:hideMark/>
          </w:tcPr>
          <w:p w14:paraId="5D19A9B3" w14:textId="63A7D5B4" w:rsidR="00BA3EE8" w:rsidRPr="00BA3EE8" w:rsidRDefault="00BA3EE8" w:rsidP="00BA3EE8">
            <w:pPr>
              <w:spacing w:after="0"/>
              <w:jc w:val="center"/>
              <w:rPr>
                <w:ins w:id="419" w:author="Reihaneh Malekafzaliardakani" w:date="2024-10-06T22:45:00Z"/>
                <w:rFonts w:asciiTheme="minorBidi" w:hAnsiTheme="minorBidi" w:cstheme="minorBidi"/>
                <w:bCs/>
                <w:color w:val="000000"/>
                <w:sz w:val="16"/>
                <w:szCs w:val="16"/>
                <w:lang w:val="fi-FI" w:eastAsia="fi-FI"/>
              </w:rPr>
            </w:pPr>
            <w:ins w:id="420" w:author="Reihaneh Malekafzaliardakani" w:date="2024-10-07T10:37:00Z">
              <w:r w:rsidRPr="00BA3EE8">
                <w:rPr>
                  <w:rFonts w:asciiTheme="minorBidi" w:hAnsiTheme="minorBidi" w:cstheme="minorBidi"/>
                  <w:color w:val="000000"/>
                  <w:sz w:val="16"/>
                  <w:szCs w:val="16"/>
                </w:rPr>
                <w:t>5092</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3C901683" w14:textId="75DAB69A" w:rsidR="00BA3EE8" w:rsidRPr="00BA3EE8" w:rsidRDefault="00BA3EE8" w:rsidP="00BA3EE8">
            <w:pPr>
              <w:spacing w:after="0"/>
              <w:jc w:val="center"/>
              <w:rPr>
                <w:ins w:id="421" w:author="Reihaneh Malekafzaliardakani" w:date="2024-10-06T22:45:00Z"/>
                <w:rFonts w:asciiTheme="minorBidi" w:hAnsiTheme="minorBidi" w:cstheme="minorBidi"/>
                <w:bCs/>
                <w:color w:val="000000"/>
                <w:sz w:val="16"/>
                <w:szCs w:val="16"/>
                <w:lang w:val="fi-FI" w:eastAsia="fi-FI"/>
              </w:rPr>
            </w:pPr>
            <w:ins w:id="422" w:author="Reihaneh Malekafzaliardakani" w:date="2024-10-07T10:37:00Z">
              <w:r w:rsidRPr="00BA3EE8">
                <w:rPr>
                  <w:rFonts w:asciiTheme="minorBidi" w:hAnsiTheme="minorBidi" w:cstheme="minorBidi"/>
                  <w:color w:val="000000"/>
                  <w:sz w:val="16"/>
                  <w:szCs w:val="16"/>
                </w:rPr>
                <w:t>5312</w:t>
              </w:r>
            </w:ins>
          </w:p>
        </w:tc>
      </w:tr>
      <w:tr w:rsidR="00BA3EE8" w:rsidRPr="006312BD" w14:paraId="7A6B1B53" w14:textId="77777777" w:rsidTr="004443BB">
        <w:trPr>
          <w:ins w:id="423"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FD31F67" w14:textId="77777777" w:rsidR="00BA3EE8" w:rsidRPr="002272EA" w:rsidRDefault="00BA3EE8" w:rsidP="00BA3EE8">
            <w:pPr>
              <w:spacing w:after="0"/>
              <w:rPr>
                <w:ins w:id="424" w:author="Reihaneh Malekafzaliardakani" w:date="2024-10-06T22:45:00Z"/>
                <w:rFonts w:asciiTheme="minorBidi" w:hAnsiTheme="minorBidi" w:cstheme="minorBidi"/>
                <w:color w:val="000000"/>
                <w:sz w:val="16"/>
                <w:szCs w:val="16"/>
                <w:lang w:val="en-US" w:eastAsia="fi-FI"/>
              </w:rPr>
            </w:pPr>
            <w:ins w:id="425" w:author="Reihaneh Malekafzaliardakani" w:date="2024-10-06T22:45: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01687196" w14:textId="1931DC1D" w:rsidR="00BA3EE8" w:rsidRPr="00BA3EE8" w:rsidRDefault="00BA3EE8" w:rsidP="00BA3EE8">
            <w:pPr>
              <w:spacing w:after="0"/>
              <w:jc w:val="center"/>
              <w:rPr>
                <w:ins w:id="426" w:author="Reihaneh Malekafzaliardakani" w:date="2024-10-06T22:45:00Z"/>
                <w:rFonts w:asciiTheme="minorBidi" w:hAnsiTheme="minorBidi" w:cstheme="minorBidi"/>
                <w:color w:val="000000"/>
                <w:sz w:val="16"/>
                <w:szCs w:val="16"/>
                <w:lang w:val="fi-FI" w:eastAsia="fi-FI"/>
              </w:rPr>
            </w:pPr>
            <w:ins w:id="427" w:author="Reihaneh Malekafzaliardakani" w:date="2024-10-07T10:37:00Z">
              <w:r w:rsidRPr="00BA3EE8">
                <w:rPr>
                  <w:rFonts w:asciiTheme="minorBidi" w:hAnsiTheme="minorBidi" w:cstheme="minorBidi"/>
                  <w:color w:val="000000"/>
                  <w:sz w:val="16"/>
                  <w:szCs w:val="16"/>
                </w:rPr>
                <w:t>|2*fx_low – 3*fy_high|</w:t>
              </w:r>
            </w:ins>
          </w:p>
        </w:tc>
        <w:tc>
          <w:tcPr>
            <w:tcW w:w="885" w:type="pct"/>
            <w:tcBorders>
              <w:top w:val="nil"/>
              <w:left w:val="nil"/>
              <w:bottom w:val="single" w:sz="8" w:space="0" w:color="auto"/>
              <w:right w:val="single" w:sz="8" w:space="0" w:color="auto"/>
            </w:tcBorders>
            <w:shd w:val="clear" w:color="auto" w:fill="auto"/>
            <w:vAlign w:val="bottom"/>
            <w:hideMark/>
          </w:tcPr>
          <w:p w14:paraId="1EDA3FB1" w14:textId="12E3FD17" w:rsidR="00BA3EE8" w:rsidRPr="00BA3EE8" w:rsidRDefault="00BA3EE8" w:rsidP="00BA3EE8">
            <w:pPr>
              <w:spacing w:after="0"/>
              <w:jc w:val="center"/>
              <w:rPr>
                <w:ins w:id="428" w:author="Reihaneh Malekafzaliardakani" w:date="2024-10-06T22:45:00Z"/>
                <w:rFonts w:asciiTheme="minorBidi" w:hAnsiTheme="minorBidi" w:cstheme="minorBidi"/>
                <w:color w:val="000000"/>
                <w:sz w:val="16"/>
                <w:szCs w:val="16"/>
                <w:lang w:val="fi-FI" w:eastAsia="fi-FI"/>
              </w:rPr>
            </w:pPr>
            <w:ins w:id="429" w:author="Reihaneh Malekafzaliardakani" w:date="2024-10-07T10:37:00Z">
              <w:r w:rsidRPr="00BA3EE8">
                <w:rPr>
                  <w:rFonts w:asciiTheme="minorBidi" w:hAnsiTheme="minorBidi" w:cstheme="minorBidi"/>
                  <w:color w:val="000000"/>
                  <w:sz w:val="16"/>
                  <w:szCs w:val="16"/>
                </w:rPr>
                <w:t>|2*fx_high – 3*fy_low|</w:t>
              </w:r>
            </w:ins>
          </w:p>
        </w:tc>
        <w:tc>
          <w:tcPr>
            <w:tcW w:w="958" w:type="pct"/>
            <w:tcBorders>
              <w:top w:val="nil"/>
              <w:left w:val="nil"/>
              <w:bottom w:val="single" w:sz="8" w:space="0" w:color="auto"/>
              <w:right w:val="single" w:sz="8" w:space="0" w:color="auto"/>
            </w:tcBorders>
            <w:shd w:val="clear" w:color="auto" w:fill="auto"/>
            <w:vAlign w:val="bottom"/>
            <w:hideMark/>
          </w:tcPr>
          <w:p w14:paraId="35CA259F" w14:textId="3EC8D942" w:rsidR="00BA3EE8" w:rsidRPr="00BA3EE8" w:rsidRDefault="00BA3EE8" w:rsidP="00BA3EE8">
            <w:pPr>
              <w:spacing w:after="0"/>
              <w:jc w:val="center"/>
              <w:rPr>
                <w:ins w:id="430" w:author="Reihaneh Malekafzaliardakani" w:date="2024-10-06T22:45:00Z"/>
                <w:rFonts w:asciiTheme="minorBidi" w:hAnsiTheme="minorBidi" w:cstheme="minorBidi"/>
                <w:color w:val="000000"/>
                <w:sz w:val="16"/>
                <w:szCs w:val="16"/>
                <w:lang w:val="fi-FI" w:eastAsia="fi-FI"/>
              </w:rPr>
            </w:pPr>
            <w:ins w:id="431" w:author="Reihaneh Malekafzaliardakani" w:date="2024-10-07T10:37:00Z">
              <w:r w:rsidRPr="00BA3EE8">
                <w:rPr>
                  <w:rFonts w:asciiTheme="minorBidi" w:hAnsiTheme="minorBidi" w:cstheme="minorBidi"/>
                  <w:color w:val="000000"/>
                  <w:sz w:val="16"/>
                  <w:szCs w:val="16"/>
                </w:rPr>
                <w:t>|2*fy_low – 3*fx_high|</w:t>
              </w:r>
            </w:ins>
          </w:p>
        </w:tc>
        <w:tc>
          <w:tcPr>
            <w:tcW w:w="806" w:type="pct"/>
            <w:tcBorders>
              <w:top w:val="nil"/>
              <w:left w:val="nil"/>
              <w:bottom w:val="single" w:sz="8" w:space="0" w:color="auto"/>
              <w:right w:val="single" w:sz="8" w:space="0" w:color="auto"/>
            </w:tcBorders>
            <w:shd w:val="clear" w:color="auto" w:fill="auto"/>
            <w:vAlign w:val="bottom"/>
            <w:hideMark/>
          </w:tcPr>
          <w:p w14:paraId="27120C35" w14:textId="4E38E407" w:rsidR="00BA3EE8" w:rsidRPr="00BA3EE8" w:rsidRDefault="00BA3EE8" w:rsidP="00BA3EE8">
            <w:pPr>
              <w:spacing w:after="0"/>
              <w:jc w:val="center"/>
              <w:rPr>
                <w:ins w:id="432" w:author="Reihaneh Malekafzaliardakani" w:date="2024-10-06T22:45:00Z"/>
                <w:rFonts w:asciiTheme="minorBidi" w:hAnsiTheme="minorBidi" w:cstheme="minorBidi"/>
                <w:color w:val="000000"/>
                <w:sz w:val="16"/>
                <w:szCs w:val="16"/>
                <w:lang w:val="fi-FI" w:eastAsia="fi-FI"/>
              </w:rPr>
            </w:pPr>
            <w:ins w:id="433" w:author="Reihaneh Malekafzaliardakani" w:date="2024-10-07T10:37:00Z">
              <w:r w:rsidRPr="00BA3EE8">
                <w:rPr>
                  <w:rFonts w:asciiTheme="minorBidi" w:hAnsiTheme="minorBidi" w:cstheme="minorBidi"/>
                  <w:color w:val="000000"/>
                  <w:sz w:val="16"/>
                  <w:szCs w:val="16"/>
                </w:rPr>
                <w:t>|2*fy_high – 3*fx_low|</w:t>
              </w:r>
            </w:ins>
          </w:p>
        </w:tc>
      </w:tr>
      <w:tr w:rsidR="00BA3EE8" w:rsidRPr="006312BD" w14:paraId="2DB8A8EA" w14:textId="77777777" w:rsidTr="004443BB">
        <w:trPr>
          <w:ins w:id="434"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A0449B1" w14:textId="77777777" w:rsidR="00BA3EE8" w:rsidRPr="002272EA" w:rsidRDefault="00BA3EE8" w:rsidP="00BA3EE8">
            <w:pPr>
              <w:spacing w:after="0"/>
              <w:rPr>
                <w:ins w:id="435" w:author="Reihaneh Malekafzaliardakani" w:date="2024-10-06T22:45:00Z"/>
                <w:rFonts w:asciiTheme="minorBidi" w:hAnsiTheme="minorBidi" w:cstheme="minorBidi"/>
                <w:color w:val="000000"/>
                <w:sz w:val="16"/>
                <w:szCs w:val="16"/>
                <w:lang w:val="fi-FI" w:eastAsia="fi-FI"/>
              </w:rPr>
            </w:pPr>
            <w:ins w:id="436"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118C05F6" w14:textId="068490B1" w:rsidR="00BA3EE8" w:rsidRPr="00BA3EE8" w:rsidRDefault="00BA3EE8" w:rsidP="00BA3EE8">
            <w:pPr>
              <w:spacing w:after="0"/>
              <w:jc w:val="center"/>
              <w:rPr>
                <w:ins w:id="437" w:author="Reihaneh Malekafzaliardakani" w:date="2024-10-06T22:45:00Z"/>
                <w:rFonts w:asciiTheme="minorBidi" w:hAnsiTheme="minorBidi" w:cstheme="minorBidi"/>
                <w:bCs/>
                <w:color w:val="000000"/>
                <w:sz w:val="16"/>
                <w:szCs w:val="16"/>
                <w:lang w:val="fi-FI" w:eastAsia="fi-FI"/>
              </w:rPr>
            </w:pPr>
            <w:ins w:id="438" w:author="Reihaneh Malekafzaliardakani" w:date="2024-10-07T10:37:00Z">
              <w:r w:rsidRPr="00BA3EE8">
                <w:rPr>
                  <w:rFonts w:asciiTheme="minorBidi" w:hAnsiTheme="minorBidi" w:cstheme="minorBidi"/>
                  <w:color w:val="000000"/>
                  <w:sz w:val="16"/>
                  <w:szCs w:val="16"/>
                </w:rPr>
                <w:t>5804</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3CD6F2E" w14:textId="365F7350" w:rsidR="00BA3EE8" w:rsidRPr="00BA3EE8" w:rsidRDefault="00BA3EE8" w:rsidP="00BA3EE8">
            <w:pPr>
              <w:spacing w:after="0"/>
              <w:jc w:val="center"/>
              <w:rPr>
                <w:ins w:id="439" w:author="Reihaneh Malekafzaliardakani" w:date="2024-10-06T22:45:00Z"/>
                <w:rFonts w:asciiTheme="minorBidi" w:hAnsiTheme="minorBidi" w:cstheme="minorBidi"/>
                <w:bCs/>
                <w:color w:val="000000"/>
                <w:sz w:val="16"/>
                <w:szCs w:val="16"/>
                <w:lang w:val="fi-FI" w:eastAsia="fi-FI"/>
              </w:rPr>
            </w:pPr>
            <w:ins w:id="440" w:author="Reihaneh Malekafzaliardakani" w:date="2024-10-07T10:37:00Z">
              <w:r w:rsidRPr="00BA3EE8">
                <w:rPr>
                  <w:rFonts w:asciiTheme="minorBidi" w:hAnsiTheme="minorBidi" w:cstheme="minorBidi"/>
                  <w:color w:val="000000"/>
                  <w:sz w:val="16"/>
                  <w:szCs w:val="16"/>
                </w:rPr>
                <w:t>5444</w:t>
              </w:r>
            </w:ins>
          </w:p>
        </w:tc>
        <w:tc>
          <w:tcPr>
            <w:tcW w:w="958" w:type="pct"/>
            <w:tcBorders>
              <w:top w:val="nil"/>
              <w:left w:val="nil"/>
              <w:bottom w:val="single" w:sz="8" w:space="0" w:color="auto"/>
              <w:right w:val="single" w:sz="8" w:space="0" w:color="auto"/>
            </w:tcBorders>
            <w:shd w:val="clear" w:color="auto" w:fill="auto"/>
            <w:vAlign w:val="bottom"/>
            <w:hideMark/>
          </w:tcPr>
          <w:p w14:paraId="3B2F161F" w14:textId="166A5445" w:rsidR="00BA3EE8" w:rsidRPr="00BA3EE8" w:rsidRDefault="00BA3EE8" w:rsidP="00BA3EE8">
            <w:pPr>
              <w:spacing w:after="0"/>
              <w:jc w:val="center"/>
              <w:rPr>
                <w:ins w:id="441" w:author="Reihaneh Malekafzaliardakani" w:date="2024-10-06T22:45:00Z"/>
                <w:rFonts w:asciiTheme="minorBidi" w:hAnsiTheme="minorBidi" w:cstheme="minorBidi"/>
                <w:bCs/>
                <w:color w:val="000000"/>
                <w:sz w:val="16"/>
                <w:szCs w:val="16"/>
                <w:lang w:val="fi-FI" w:eastAsia="fi-FI"/>
              </w:rPr>
            </w:pPr>
            <w:ins w:id="442" w:author="Reihaneh Malekafzaliardakani" w:date="2024-10-07T10:37:00Z">
              <w:r w:rsidRPr="00BA3EE8">
                <w:rPr>
                  <w:rFonts w:asciiTheme="minorBidi" w:hAnsiTheme="minorBidi" w:cstheme="minorBidi"/>
                  <w:color w:val="000000"/>
                  <w:sz w:val="16"/>
                  <w:szCs w:val="16"/>
                </w:rPr>
                <w:t>2416</w:t>
              </w:r>
            </w:ins>
          </w:p>
        </w:tc>
        <w:tc>
          <w:tcPr>
            <w:tcW w:w="806" w:type="pct"/>
            <w:tcBorders>
              <w:top w:val="nil"/>
              <w:left w:val="nil"/>
              <w:bottom w:val="single" w:sz="8" w:space="0" w:color="auto"/>
              <w:right w:val="single" w:sz="8" w:space="0" w:color="auto"/>
            </w:tcBorders>
            <w:shd w:val="clear" w:color="auto" w:fill="auto"/>
            <w:vAlign w:val="bottom"/>
            <w:hideMark/>
          </w:tcPr>
          <w:p w14:paraId="18707802" w14:textId="2359BDB9" w:rsidR="00BA3EE8" w:rsidRPr="00BA3EE8" w:rsidRDefault="00BA3EE8" w:rsidP="00BA3EE8">
            <w:pPr>
              <w:spacing w:after="0"/>
              <w:jc w:val="center"/>
              <w:rPr>
                <w:ins w:id="443" w:author="Reihaneh Malekafzaliardakani" w:date="2024-10-06T22:45:00Z"/>
                <w:rFonts w:asciiTheme="minorBidi" w:hAnsiTheme="minorBidi" w:cstheme="minorBidi"/>
                <w:bCs/>
                <w:color w:val="000000"/>
                <w:sz w:val="16"/>
                <w:szCs w:val="16"/>
                <w:lang w:val="fi-FI" w:eastAsia="fi-FI"/>
              </w:rPr>
            </w:pPr>
            <w:ins w:id="444" w:author="Reihaneh Malekafzaliardakani" w:date="2024-10-07T10:37:00Z">
              <w:r w:rsidRPr="00BA3EE8">
                <w:rPr>
                  <w:rFonts w:asciiTheme="minorBidi" w:hAnsiTheme="minorBidi" w:cstheme="minorBidi"/>
                  <w:color w:val="000000"/>
                  <w:sz w:val="16"/>
                  <w:szCs w:val="16"/>
                </w:rPr>
                <w:t>2706</w:t>
              </w:r>
            </w:ins>
          </w:p>
        </w:tc>
      </w:tr>
      <w:tr w:rsidR="00BA3EE8" w:rsidRPr="006312BD" w14:paraId="589B87D7" w14:textId="77777777" w:rsidTr="004443BB">
        <w:trPr>
          <w:ins w:id="445"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2034D7BA" w14:textId="77777777" w:rsidR="00BA3EE8" w:rsidRPr="002272EA" w:rsidRDefault="00BA3EE8" w:rsidP="00BA3EE8">
            <w:pPr>
              <w:spacing w:after="0"/>
              <w:rPr>
                <w:ins w:id="446" w:author="Reihaneh Malekafzaliardakani" w:date="2024-10-06T22:45:00Z"/>
                <w:rFonts w:asciiTheme="minorBidi" w:hAnsiTheme="minorBidi" w:cstheme="minorBidi"/>
                <w:color w:val="000000"/>
                <w:sz w:val="16"/>
                <w:szCs w:val="16"/>
                <w:lang w:val="en-US" w:eastAsia="fi-FI"/>
              </w:rPr>
            </w:pPr>
            <w:ins w:id="447" w:author="Reihaneh Malekafzaliardakani" w:date="2024-10-06T22:45: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2644AF52" w14:textId="7F74D9E1" w:rsidR="00BA3EE8" w:rsidRPr="00BA3EE8" w:rsidRDefault="00BA3EE8" w:rsidP="00BA3EE8">
            <w:pPr>
              <w:spacing w:after="0"/>
              <w:jc w:val="center"/>
              <w:rPr>
                <w:ins w:id="448" w:author="Reihaneh Malekafzaliardakani" w:date="2024-10-06T22:45:00Z"/>
                <w:rFonts w:asciiTheme="minorBidi" w:hAnsiTheme="minorBidi" w:cstheme="minorBidi"/>
                <w:color w:val="000000"/>
                <w:sz w:val="16"/>
                <w:szCs w:val="16"/>
                <w:lang w:val="fi-FI" w:eastAsia="fi-FI"/>
              </w:rPr>
            </w:pPr>
            <w:ins w:id="449" w:author="Reihaneh Malekafzaliardakani" w:date="2024-10-07T10:37:00Z">
              <w:r w:rsidRPr="00BA3EE8">
                <w:rPr>
                  <w:rFonts w:asciiTheme="minorBidi" w:hAnsiTheme="minorBidi" w:cstheme="minorBidi"/>
                  <w:color w:val="000000"/>
                  <w:sz w:val="16"/>
                  <w:szCs w:val="16"/>
                </w:rPr>
                <w:t>|2*fx_low + 3*fy_low|</w:t>
              </w:r>
            </w:ins>
          </w:p>
        </w:tc>
        <w:tc>
          <w:tcPr>
            <w:tcW w:w="885" w:type="pct"/>
            <w:tcBorders>
              <w:top w:val="nil"/>
              <w:left w:val="nil"/>
              <w:bottom w:val="single" w:sz="8" w:space="0" w:color="auto"/>
              <w:right w:val="single" w:sz="8" w:space="0" w:color="auto"/>
            </w:tcBorders>
            <w:shd w:val="clear" w:color="auto" w:fill="auto"/>
            <w:vAlign w:val="bottom"/>
            <w:hideMark/>
          </w:tcPr>
          <w:p w14:paraId="3406B1D5" w14:textId="26BFDCE3" w:rsidR="00BA3EE8" w:rsidRPr="00BA3EE8" w:rsidRDefault="00BA3EE8" w:rsidP="00BA3EE8">
            <w:pPr>
              <w:spacing w:after="0"/>
              <w:jc w:val="center"/>
              <w:rPr>
                <w:ins w:id="450" w:author="Reihaneh Malekafzaliardakani" w:date="2024-10-06T22:45:00Z"/>
                <w:rFonts w:asciiTheme="minorBidi" w:hAnsiTheme="minorBidi" w:cstheme="minorBidi"/>
                <w:color w:val="000000"/>
                <w:sz w:val="16"/>
                <w:szCs w:val="16"/>
                <w:lang w:val="fi-FI" w:eastAsia="fi-FI"/>
              </w:rPr>
            </w:pPr>
            <w:ins w:id="451" w:author="Reihaneh Malekafzaliardakani" w:date="2024-10-07T10:37:00Z">
              <w:r w:rsidRPr="00BA3EE8">
                <w:rPr>
                  <w:rFonts w:asciiTheme="minorBidi" w:hAnsiTheme="minorBidi" w:cstheme="minorBidi"/>
                  <w:color w:val="000000"/>
                  <w:sz w:val="16"/>
                  <w:szCs w:val="16"/>
                </w:rPr>
                <w:t>|2*fx_high + 3*fy_high|</w:t>
              </w:r>
            </w:ins>
          </w:p>
        </w:tc>
        <w:tc>
          <w:tcPr>
            <w:tcW w:w="958" w:type="pct"/>
            <w:tcBorders>
              <w:top w:val="nil"/>
              <w:left w:val="nil"/>
              <w:bottom w:val="single" w:sz="8" w:space="0" w:color="auto"/>
              <w:right w:val="single" w:sz="8" w:space="0" w:color="auto"/>
            </w:tcBorders>
            <w:shd w:val="clear" w:color="auto" w:fill="auto"/>
            <w:vAlign w:val="bottom"/>
            <w:hideMark/>
          </w:tcPr>
          <w:p w14:paraId="7FE1186F" w14:textId="24DE12A0" w:rsidR="00BA3EE8" w:rsidRPr="00BA3EE8" w:rsidRDefault="00BA3EE8" w:rsidP="00BA3EE8">
            <w:pPr>
              <w:spacing w:after="0"/>
              <w:jc w:val="center"/>
              <w:rPr>
                <w:ins w:id="452" w:author="Reihaneh Malekafzaliardakani" w:date="2024-10-06T22:45:00Z"/>
                <w:rFonts w:asciiTheme="minorBidi" w:hAnsiTheme="minorBidi" w:cstheme="minorBidi"/>
                <w:color w:val="000000"/>
                <w:sz w:val="16"/>
                <w:szCs w:val="16"/>
                <w:lang w:val="fi-FI" w:eastAsia="fi-FI"/>
              </w:rPr>
            </w:pPr>
            <w:ins w:id="453" w:author="Reihaneh Malekafzaliardakani" w:date="2024-10-07T10:37:00Z">
              <w:r w:rsidRPr="00BA3EE8">
                <w:rPr>
                  <w:rFonts w:asciiTheme="minorBidi" w:hAnsiTheme="minorBidi" w:cstheme="minorBidi"/>
                  <w:color w:val="000000"/>
                  <w:sz w:val="16"/>
                  <w:szCs w:val="16"/>
                </w:rPr>
                <w:t>|2*fy_low + 3*fx_low|</w:t>
              </w:r>
            </w:ins>
          </w:p>
        </w:tc>
        <w:tc>
          <w:tcPr>
            <w:tcW w:w="806" w:type="pct"/>
            <w:tcBorders>
              <w:top w:val="nil"/>
              <w:left w:val="nil"/>
              <w:bottom w:val="single" w:sz="8" w:space="0" w:color="auto"/>
              <w:right w:val="single" w:sz="8" w:space="0" w:color="auto"/>
            </w:tcBorders>
            <w:shd w:val="clear" w:color="auto" w:fill="auto"/>
            <w:vAlign w:val="bottom"/>
            <w:hideMark/>
          </w:tcPr>
          <w:p w14:paraId="79735547" w14:textId="3D85B836" w:rsidR="00BA3EE8" w:rsidRPr="00BA3EE8" w:rsidRDefault="00BA3EE8" w:rsidP="00BA3EE8">
            <w:pPr>
              <w:spacing w:after="0"/>
              <w:jc w:val="center"/>
              <w:rPr>
                <w:ins w:id="454" w:author="Reihaneh Malekafzaliardakani" w:date="2024-10-06T22:45:00Z"/>
                <w:rFonts w:asciiTheme="minorBidi" w:hAnsiTheme="minorBidi" w:cstheme="minorBidi"/>
                <w:color w:val="000000"/>
                <w:sz w:val="16"/>
                <w:szCs w:val="16"/>
                <w:lang w:val="fi-FI" w:eastAsia="fi-FI"/>
              </w:rPr>
            </w:pPr>
            <w:ins w:id="455" w:author="Reihaneh Malekafzaliardakani" w:date="2024-10-07T10:37:00Z">
              <w:r w:rsidRPr="00BA3EE8">
                <w:rPr>
                  <w:rFonts w:asciiTheme="minorBidi" w:hAnsiTheme="minorBidi" w:cstheme="minorBidi"/>
                  <w:color w:val="000000"/>
                  <w:sz w:val="16"/>
                  <w:szCs w:val="16"/>
                </w:rPr>
                <w:t>|2*fy_high + 3*fx_high|</w:t>
              </w:r>
            </w:ins>
          </w:p>
        </w:tc>
      </w:tr>
      <w:tr w:rsidR="00BA3EE8" w:rsidRPr="006312BD" w14:paraId="0907FDED" w14:textId="77777777" w:rsidTr="004443BB">
        <w:trPr>
          <w:ins w:id="456"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1B73778" w14:textId="77777777" w:rsidR="00BA3EE8" w:rsidRPr="002272EA" w:rsidRDefault="00BA3EE8" w:rsidP="00BA3EE8">
            <w:pPr>
              <w:spacing w:after="0"/>
              <w:rPr>
                <w:ins w:id="457" w:author="Reihaneh Malekafzaliardakani" w:date="2024-10-06T22:45:00Z"/>
                <w:rFonts w:asciiTheme="minorBidi" w:hAnsiTheme="minorBidi" w:cstheme="minorBidi"/>
                <w:color w:val="000000"/>
                <w:sz w:val="16"/>
                <w:szCs w:val="16"/>
                <w:lang w:val="fi-FI" w:eastAsia="fi-FI"/>
              </w:rPr>
            </w:pPr>
            <w:ins w:id="458"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4CD7D3CE" w14:textId="5C60DEA8" w:rsidR="00BA3EE8" w:rsidRPr="00BA3EE8" w:rsidRDefault="00BA3EE8" w:rsidP="00BA3EE8">
            <w:pPr>
              <w:spacing w:after="0"/>
              <w:jc w:val="center"/>
              <w:rPr>
                <w:ins w:id="459" w:author="Reihaneh Malekafzaliardakani" w:date="2024-10-06T22:45:00Z"/>
                <w:rFonts w:asciiTheme="minorBidi" w:hAnsiTheme="minorBidi" w:cstheme="minorBidi"/>
                <w:bCs/>
                <w:color w:val="000000"/>
                <w:sz w:val="16"/>
                <w:szCs w:val="16"/>
                <w:lang w:val="fi-FI" w:eastAsia="fi-FI"/>
              </w:rPr>
            </w:pPr>
            <w:ins w:id="460" w:author="Reihaneh Malekafzaliardakani" w:date="2024-10-07T10:37:00Z">
              <w:r w:rsidRPr="00BA3EE8">
                <w:rPr>
                  <w:rFonts w:asciiTheme="minorBidi" w:hAnsiTheme="minorBidi" w:cstheme="minorBidi"/>
                  <w:color w:val="000000"/>
                  <w:sz w:val="16"/>
                  <w:szCs w:val="16"/>
                </w:rPr>
                <w:t>8296</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EE55E2E" w14:textId="4E0CD3B2" w:rsidR="00BA3EE8" w:rsidRPr="00BA3EE8" w:rsidRDefault="00BA3EE8" w:rsidP="00BA3EE8">
            <w:pPr>
              <w:spacing w:after="0"/>
              <w:jc w:val="center"/>
              <w:rPr>
                <w:ins w:id="461" w:author="Reihaneh Malekafzaliardakani" w:date="2024-10-06T22:45:00Z"/>
                <w:rFonts w:asciiTheme="minorBidi" w:hAnsiTheme="minorBidi" w:cstheme="minorBidi"/>
                <w:bCs/>
                <w:color w:val="000000"/>
                <w:sz w:val="16"/>
                <w:szCs w:val="16"/>
                <w:lang w:val="fi-FI" w:eastAsia="fi-FI"/>
              </w:rPr>
            </w:pPr>
            <w:ins w:id="462" w:author="Reihaneh Malekafzaliardakani" w:date="2024-10-07T10:37:00Z">
              <w:r w:rsidRPr="00BA3EE8">
                <w:rPr>
                  <w:rFonts w:asciiTheme="minorBidi" w:hAnsiTheme="minorBidi" w:cstheme="minorBidi"/>
                  <w:color w:val="000000"/>
                  <w:sz w:val="16"/>
                  <w:szCs w:val="16"/>
                </w:rPr>
                <w:t>8656</w:t>
              </w:r>
            </w:ins>
          </w:p>
        </w:tc>
        <w:tc>
          <w:tcPr>
            <w:tcW w:w="958" w:type="pct"/>
            <w:tcBorders>
              <w:top w:val="nil"/>
              <w:left w:val="nil"/>
              <w:bottom w:val="single" w:sz="8" w:space="0" w:color="auto"/>
              <w:right w:val="single" w:sz="8" w:space="0" w:color="auto"/>
            </w:tcBorders>
            <w:shd w:val="clear" w:color="auto" w:fill="auto"/>
            <w:vAlign w:val="bottom"/>
            <w:hideMark/>
          </w:tcPr>
          <w:p w14:paraId="105AC41C" w14:textId="04BF6DF3" w:rsidR="00BA3EE8" w:rsidRPr="00BA3EE8" w:rsidRDefault="00BA3EE8" w:rsidP="00BA3EE8">
            <w:pPr>
              <w:spacing w:after="0"/>
              <w:jc w:val="center"/>
              <w:rPr>
                <w:ins w:id="463" w:author="Reihaneh Malekafzaliardakani" w:date="2024-10-06T22:45:00Z"/>
                <w:rFonts w:asciiTheme="minorBidi" w:hAnsiTheme="minorBidi" w:cstheme="minorBidi"/>
                <w:bCs/>
                <w:color w:val="000000"/>
                <w:sz w:val="16"/>
                <w:szCs w:val="16"/>
                <w:lang w:val="fi-FI" w:eastAsia="fi-FI"/>
              </w:rPr>
            </w:pPr>
            <w:ins w:id="464" w:author="Reihaneh Malekafzaliardakani" w:date="2024-10-07T10:37:00Z">
              <w:r w:rsidRPr="00BA3EE8">
                <w:rPr>
                  <w:rFonts w:asciiTheme="minorBidi" w:hAnsiTheme="minorBidi" w:cstheme="minorBidi"/>
                  <w:color w:val="000000"/>
                  <w:sz w:val="16"/>
                  <w:szCs w:val="16"/>
                </w:rPr>
                <w:t>6694</w:t>
              </w:r>
            </w:ins>
          </w:p>
        </w:tc>
        <w:tc>
          <w:tcPr>
            <w:tcW w:w="806" w:type="pct"/>
            <w:tcBorders>
              <w:top w:val="nil"/>
              <w:left w:val="nil"/>
              <w:bottom w:val="single" w:sz="8" w:space="0" w:color="auto"/>
              <w:right w:val="single" w:sz="8" w:space="0" w:color="auto"/>
            </w:tcBorders>
            <w:shd w:val="clear" w:color="auto" w:fill="auto"/>
            <w:vAlign w:val="bottom"/>
            <w:hideMark/>
          </w:tcPr>
          <w:p w14:paraId="05221EE6" w14:textId="294282B3" w:rsidR="00BA3EE8" w:rsidRPr="00BA3EE8" w:rsidRDefault="00BA3EE8" w:rsidP="00BA3EE8">
            <w:pPr>
              <w:spacing w:after="0"/>
              <w:jc w:val="center"/>
              <w:rPr>
                <w:ins w:id="465" w:author="Reihaneh Malekafzaliardakani" w:date="2024-10-06T22:45:00Z"/>
                <w:rFonts w:asciiTheme="minorBidi" w:hAnsiTheme="minorBidi" w:cstheme="minorBidi"/>
                <w:bCs/>
                <w:color w:val="000000"/>
                <w:sz w:val="16"/>
                <w:szCs w:val="16"/>
                <w:lang w:val="fi-FI" w:eastAsia="fi-FI"/>
              </w:rPr>
            </w:pPr>
            <w:ins w:id="466" w:author="Reihaneh Malekafzaliardakani" w:date="2024-10-07T10:37:00Z">
              <w:r w:rsidRPr="00BA3EE8">
                <w:rPr>
                  <w:rFonts w:asciiTheme="minorBidi" w:hAnsiTheme="minorBidi" w:cstheme="minorBidi"/>
                  <w:color w:val="000000"/>
                  <w:sz w:val="16"/>
                  <w:szCs w:val="16"/>
                </w:rPr>
                <w:t>6984</w:t>
              </w:r>
            </w:ins>
          </w:p>
        </w:tc>
      </w:tr>
    </w:tbl>
    <w:p w14:paraId="44078C52" w14:textId="77777777" w:rsidR="00DE7E38" w:rsidRDefault="00DE7E38" w:rsidP="00DE7E38">
      <w:pPr>
        <w:rPr>
          <w:ins w:id="467" w:author="Reihaneh Malekafzaliardakani" w:date="2024-10-06T22:18:00Z"/>
          <w:lang w:val="en-US" w:eastAsia="ja-JP"/>
        </w:rPr>
      </w:pPr>
    </w:p>
    <w:p w14:paraId="709F11D5" w14:textId="46E271EC" w:rsidR="00DE7E38" w:rsidRDefault="00DE7E38" w:rsidP="00DE7E38">
      <w:pPr>
        <w:rPr>
          <w:ins w:id="468" w:author="Reihaneh Malekafzaliardakani" w:date="2024-10-06T22:18:00Z"/>
          <w:lang w:val="en-US" w:eastAsia="ja-JP"/>
        </w:rPr>
      </w:pPr>
      <w:ins w:id="469" w:author="Reihaneh Malekafzaliardakani" w:date="2024-10-06T22:18:00Z">
        <w:r>
          <w:rPr>
            <w:lang w:val="en-US"/>
          </w:rPr>
          <w:t xml:space="preserve">Based on Table </w:t>
        </w:r>
        <w:r>
          <w:rPr>
            <w:lang w:val="en-US" w:eastAsia="ja-JP"/>
          </w:rPr>
          <w:t>5.3.</w:t>
        </w:r>
      </w:ins>
      <w:ins w:id="470" w:author="Reihaneh Malekafzaliardakani" w:date="2024-10-07T08:26:00Z">
        <w:r w:rsidR="00C27E70">
          <w:rPr>
            <w:lang w:val="en-US" w:eastAsia="ja-JP"/>
          </w:rPr>
          <w:t>x</w:t>
        </w:r>
      </w:ins>
      <w:ins w:id="471" w:author="Reihaneh Malekafzaliardakani" w:date="2024-10-07T11:08:00Z">
        <w:r w:rsidR="00A847FB">
          <w:rPr>
            <w:lang w:val="en-US" w:eastAsia="ja-JP"/>
          </w:rPr>
          <w:t>.2</w:t>
        </w:r>
      </w:ins>
      <w:ins w:id="472" w:author="Reihaneh Malekafzaliardakani" w:date="2024-10-06T22:18:00Z">
        <w:r>
          <w:rPr>
            <w:lang w:val="en-US"/>
          </w:rPr>
          <w:t>-1</w:t>
        </w:r>
        <w:r>
          <w:rPr>
            <w:lang w:eastAsia="ko-KR"/>
          </w:rPr>
          <w:t xml:space="preserve">, </w:t>
        </w:r>
        <w:r>
          <w:rPr>
            <w:lang w:val="en-US"/>
          </w:rPr>
          <w:t>there are no IMD issues.</w:t>
        </w:r>
        <w:r>
          <w:rPr>
            <w:lang w:val="en-US" w:eastAsia="ja-JP"/>
          </w:rPr>
          <w:t xml:space="preserve"> </w:t>
        </w:r>
      </w:ins>
    </w:p>
    <w:p w14:paraId="217C15BC" w14:textId="58FF957E" w:rsidR="00DE7E38" w:rsidRDefault="00DE7E38" w:rsidP="00DE7E38">
      <w:pPr>
        <w:pStyle w:val="TH"/>
        <w:rPr>
          <w:ins w:id="473" w:author="Reihaneh Malekafzaliardakani" w:date="2024-10-06T22:18:00Z"/>
          <w:rFonts w:eastAsia="DengXian"/>
          <w:lang w:val="x-none"/>
        </w:rPr>
      </w:pPr>
      <w:ins w:id="474" w:author="Reihaneh Malekafzaliardakani" w:date="2024-10-06T22:18:00Z">
        <w:r>
          <w:rPr>
            <w:rFonts w:eastAsia="DengXian"/>
          </w:rPr>
          <w:t>Table 5.3.</w:t>
        </w:r>
      </w:ins>
      <w:ins w:id="475" w:author="Reihaneh Malekafzaliardakani" w:date="2024-10-07T08:26:00Z">
        <w:r w:rsidR="00C27E70">
          <w:rPr>
            <w:rFonts w:eastAsia="DengXian"/>
          </w:rPr>
          <w:t>x</w:t>
        </w:r>
      </w:ins>
      <w:ins w:id="476" w:author="Reihaneh Malekafzaliardakani" w:date="2024-10-06T22:18:00Z">
        <w:r>
          <w:rPr>
            <w:rFonts w:eastAsia="DengXian"/>
          </w:rPr>
          <w:t>.2-2: Requirements for uplink inter-band carrier aggregation</w:t>
        </w:r>
        <w:r>
          <w:rPr>
            <w:rFonts w:eastAsia="DengXian"/>
            <w:lang w:eastAsia="zh-CN"/>
          </w:rPr>
          <w:t xml:space="preserve"> (two bands)</w:t>
        </w:r>
      </w:ins>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E17960" w14:paraId="791CC0C3" w14:textId="77777777" w:rsidTr="004443BB">
        <w:trPr>
          <w:trHeight w:val="270"/>
          <w:jc w:val="center"/>
          <w:ins w:id="477" w:author="Reihaneh Malekafzaliardakani" w:date="2024-10-07T00:02:00Z"/>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9F3E553" w14:textId="77777777" w:rsidR="00E17960" w:rsidRDefault="00E17960" w:rsidP="004443BB">
            <w:pPr>
              <w:keepNext/>
              <w:keepLines/>
              <w:spacing w:after="0" w:line="256" w:lineRule="auto"/>
              <w:jc w:val="center"/>
              <w:rPr>
                <w:ins w:id="478" w:author="Reihaneh Malekafzaliardakani" w:date="2024-10-07T00:02:00Z"/>
                <w:rFonts w:ascii="Arial" w:eastAsia="DengXian" w:hAnsi="Arial" w:cs="Arial"/>
                <w:b/>
                <w:sz w:val="18"/>
              </w:rPr>
            </w:pPr>
            <w:ins w:id="479" w:author="Reihaneh Malekafzaliardakani" w:date="2024-10-07T00:02:00Z">
              <w:r>
                <w:rPr>
                  <w:rFonts w:ascii="Arial" w:eastAsia="DengXian" w:hAnsi="Arial" w:cs="Arial"/>
                  <w:b/>
                  <w:sz w:val="18"/>
                </w:rPr>
                <w:t>E-UTRA CA Configuration</w:t>
              </w:r>
            </w:ins>
          </w:p>
        </w:tc>
        <w:tc>
          <w:tcPr>
            <w:tcW w:w="8235" w:type="dxa"/>
            <w:gridSpan w:val="7"/>
            <w:tcBorders>
              <w:top w:val="single" w:sz="4" w:space="0" w:color="auto"/>
              <w:left w:val="nil"/>
              <w:bottom w:val="single" w:sz="4" w:space="0" w:color="auto"/>
              <w:right w:val="single" w:sz="4" w:space="0" w:color="auto"/>
            </w:tcBorders>
            <w:hideMark/>
          </w:tcPr>
          <w:p w14:paraId="3CB14E7C" w14:textId="77777777" w:rsidR="00E17960" w:rsidRDefault="00E17960" w:rsidP="004443BB">
            <w:pPr>
              <w:keepNext/>
              <w:keepLines/>
              <w:spacing w:after="0" w:line="256" w:lineRule="auto"/>
              <w:jc w:val="center"/>
              <w:rPr>
                <w:ins w:id="480" w:author="Reihaneh Malekafzaliardakani" w:date="2024-10-07T00:02:00Z"/>
                <w:rFonts w:ascii="Arial" w:eastAsia="DengXian" w:hAnsi="Arial" w:cs="Arial"/>
                <w:b/>
                <w:sz w:val="18"/>
              </w:rPr>
            </w:pPr>
            <w:ins w:id="481" w:author="Reihaneh Malekafzaliardakani" w:date="2024-10-07T00:02:00Z">
              <w:r>
                <w:rPr>
                  <w:rFonts w:ascii="Arial" w:eastAsia="DengXian" w:hAnsi="Arial" w:cs="Arial"/>
                  <w:b/>
                  <w:sz w:val="18"/>
                </w:rPr>
                <w:t xml:space="preserve">Spurious emission </w:t>
              </w:r>
            </w:ins>
          </w:p>
        </w:tc>
      </w:tr>
      <w:tr w:rsidR="00E17960" w14:paraId="1E967D2A" w14:textId="77777777" w:rsidTr="00D20EE2">
        <w:trPr>
          <w:trHeight w:val="450"/>
          <w:jc w:val="center"/>
          <w:ins w:id="482" w:author="Reihaneh Malekafzaliardakani" w:date="2024-10-07T00:02: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F1BF13F" w14:textId="77777777" w:rsidR="00E17960" w:rsidRDefault="00E17960" w:rsidP="004443BB">
            <w:pPr>
              <w:spacing w:after="0" w:line="256" w:lineRule="auto"/>
              <w:rPr>
                <w:ins w:id="483" w:author="Reihaneh Malekafzaliardakani" w:date="2024-10-07T00:02:00Z"/>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4E02FA31" w14:textId="77777777" w:rsidR="00E17960" w:rsidRDefault="00E17960" w:rsidP="004443BB">
            <w:pPr>
              <w:keepNext/>
              <w:keepLines/>
              <w:spacing w:after="0" w:line="256" w:lineRule="auto"/>
              <w:jc w:val="center"/>
              <w:rPr>
                <w:ins w:id="484" w:author="Reihaneh Malekafzaliardakani" w:date="2024-10-07T00:02:00Z"/>
                <w:rFonts w:ascii="Arial" w:eastAsia="DengXian" w:hAnsi="Arial" w:cs="Arial"/>
                <w:b/>
                <w:sz w:val="18"/>
              </w:rPr>
            </w:pPr>
            <w:ins w:id="485" w:author="Reihaneh Malekafzaliardakani" w:date="2024-10-07T00:02:00Z">
              <w:r>
                <w:rPr>
                  <w:rFonts w:ascii="Arial" w:eastAsia="DengXian" w:hAnsi="Arial" w:cs="Arial"/>
                  <w:b/>
                  <w:sz w:val="18"/>
                </w:rPr>
                <w:t>Protected band</w:t>
              </w:r>
            </w:ins>
          </w:p>
        </w:tc>
        <w:tc>
          <w:tcPr>
            <w:tcW w:w="2501" w:type="dxa"/>
            <w:gridSpan w:val="3"/>
            <w:tcBorders>
              <w:top w:val="single" w:sz="4" w:space="0" w:color="auto"/>
              <w:left w:val="nil"/>
              <w:bottom w:val="single" w:sz="4" w:space="0" w:color="auto"/>
              <w:right w:val="single" w:sz="4" w:space="0" w:color="auto"/>
            </w:tcBorders>
            <w:hideMark/>
          </w:tcPr>
          <w:p w14:paraId="634510C0" w14:textId="77777777" w:rsidR="00E17960" w:rsidRDefault="00E17960" w:rsidP="004443BB">
            <w:pPr>
              <w:keepNext/>
              <w:keepLines/>
              <w:spacing w:after="0" w:line="256" w:lineRule="auto"/>
              <w:jc w:val="center"/>
              <w:rPr>
                <w:ins w:id="486" w:author="Reihaneh Malekafzaliardakani" w:date="2024-10-07T00:02:00Z"/>
                <w:rFonts w:ascii="Arial" w:eastAsia="DengXian" w:hAnsi="Arial" w:cs="Arial"/>
                <w:b/>
                <w:sz w:val="18"/>
              </w:rPr>
            </w:pPr>
            <w:ins w:id="487" w:author="Reihaneh Malekafzaliardakani" w:date="2024-10-07T00:02:00Z">
              <w:r>
                <w:rPr>
                  <w:rFonts w:ascii="Arial" w:eastAsia="DengXian" w:hAnsi="Arial" w:cs="Arial"/>
                  <w:b/>
                  <w:sz w:val="18"/>
                </w:rPr>
                <w:t>Frequency range (MHz)</w:t>
              </w:r>
            </w:ins>
          </w:p>
        </w:tc>
        <w:tc>
          <w:tcPr>
            <w:tcW w:w="1047" w:type="dxa"/>
            <w:tcBorders>
              <w:top w:val="nil"/>
              <w:left w:val="nil"/>
              <w:bottom w:val="single" w:sz="4" w:space="0" w:color="auto"/>
              <w:right w:val="single" w:sz="4" w:space="0" w:color="auto"/>
            </w:tcBorders>
            <w:hideMark/>
          </w:tcPr>
          <w:p w14:paraId="6BA0859E" w14:textId="77777777" w:rsidR="00E17960" w:rsidRDefault="00E17960" w:rsidP="004443BB">
            <w:pPr>
              <w:keepNext/>
              <w:keepLines/>
              <w:spacing w:after="0" w:line="256" w:lineRule="auto"/>
              <w:jc w:val="center"/>
              <w:rPr>
                <w:ins w:id="488" w:author="Reihaneh Malekafzaliardakani" w:date="2024-10-07T00:02:00Z"/>
                <w:rFonts w:ascii="Arial" w:eastAsia="DengXian" w:hAnsi="Arial" w:cs="Arial"/>
                <w:b/>
                <w:sz w:val="18"/>
              </w:rPr>
            </w:pPr>
            <w:ins w:id="489" w:author="Reihaneh Malekafzaliardakani" w:date="2024-10-07T00:02:00Z">
              <w:r>
                <w:rPr>
                  <w:rFonts w:ascii="Arial" w:eastAsia="DengXian" w:hAnsi="Arial" w:cs="Arial"/>
                  <w:b/>
                  <w:sz w:val="18"/>
                </w:rPr>
                <w:t>Maximum Level (dBm)</w:t>
              </w:r>
            </w:ins>
          </w:p>
        </w:tc>
        <w:tc>
          <w:tcPr>
            <w:tcW w:w="927" w:type="dxa"/>
            <w:tcBorders>
              <w:top w:val="nil"/>
              <w:left w:val="nil"/>
              <w:bottom w:val="single" w:sz="4" w:space="0" w:color="auto"/>
              <w:right w:val="single" w:sz="4" w:space="0" w:color="auto"/>
            </w:tcBorders>
            <w:hideMark/>
          </w:tcPr>
          <w:p w14:paraId="0832DF82" w14:textId="77777777" w:rsidR="00E17960" w:rsidRDefault="00E17960" w:rsidP="004443BB">
            <w:pPr>
              <w:keepNext/>
              <w:keepLines/>
              <w:spacing w:after="0" w:line="256" w:lineRule="auto"/>
              <w:jc w:val="center"/>
              <w:rPr>
                <w:ins w:id="490" w:author="Reihaneh Malekafzaliardakani" w:date="2024-10-07T00:02:00Z"/>
                <w:rFonts w:ascii="Arial" w:eastAsia="DengXian" w:hAnsi="Arial" w:cs="Arial"/>
                <w:b/>
                <w:sz w:val="18"/>
              </w:rPr>
            </w:pPr>
            <w:ins w:id="491" w:author="Reihaneh Malekafzaliardakani" w:date="2024-10-07T00:02:00Z">
              <w:r>
                <w:rPr>
                  <w:rFonts w:ascii="Arial" w:eastAsia="DengXian" w:hAnsi="Arial" w:cs="Arial"/>
                  <w:b/>
                  <w:sz w:val="18"/>
                </w:rPr>
                <w:t>MBW (MHz)</w:t>
              </w:r>
            </w:ins>
          </w:p>
        </w:tc>
        <w:tc>
          <w:tcPr>
            <w:tcW w:w="1167" w:type="dxa"/>
            <w:tcBorders>
              <w:top w:val="nil"/>
              <w:left w:val="nil"/>
              <w:bottom w:val="single" w:sz="4" w:space="0" w:color="auto"/>
              <w:right w:val="single" w:sz="4" w:space="0" w:color="auto"/>
            </w:tcBorders>
            <w:noWrap/>
            <w:hideMark/>
          </w:tcPr>
          <w:p w14:paraId="22B5414A" w14:textId="77777777" w:rsidR="00E17960" w:rsidRDefault="00E17960" w:rsidP="004443BB">
            <w:pPr>
              <w:keepNext/>
              <w:keepLines/>
              <w:spacing w:after="0" w:line="256" w:lineRule="auto"/>
              <w:jc w:val="center"/>
              <w:rPr>
                <w:ins w:id="492" w:author="Reihaneh Malekafzaliardakani" w:date="2024-10-07T00:02:00Z"/>
                <w:rFonts w:ascii="Arial" w:eastAsia="DengXian" w:hAnsi="Arial" w:cs="Arial"/>
                <w:b/>
                <w:sz w:val="18"/>
              </w:rPr>
            </w:pPr>
            <w:ins w:id="493" w:author="Reihaneh Malekafzaliardakani" w:date="2024-10-07T00:02:00Z">
              <w:r>
                <w:rPr>
                  <w:rFonts w:ascii="Arial" w:eastAsia="DengXian" w:hAnsi="Arial" w:cs="Arial"/>
                  <w:b/>
                  <w:sz w:val="18"/>
                </w:rPr>
                <w:t>NOTE</w:t>
              </w:r>
            </w:ins>
          </w:p>
        </w:tc>
      </w:tr>
      <w:tr w:rsidR="00D20EE2" w14:paraId="5E6E475C" w14:textId="77777777" w:rsidTr="00D20EE2">
        <w:trPr>
          <w:trHeight w:val="225"/>
          <w:jc w:val="center"/>
          <w:ins w:id="494" w:author="Reihaneh Malekafzaliardakani" w:date="2024-10-07T00:02:00Z"/>
        </w:trPr>
        <w:tc>
          <w:tcPr>
            <w:tcW w:w="1396" w:type="dxa"/>
            <w:tcBorders>
              <w:top w:val="single" w:sz="4" w:space="0" w:color="auto"/>
              <w:left w:val="single" w:sz="4" w:space="0" w:color="auto"/>
              <w:bottom w:val="single" w:sz="4" w:space="0" w:color="auto"/>
              <w:right w:val="single" w:sz="4" w:space="0" w:color="auto"/>
            </w:tcBorders>
            <w:hideMark/>
          </w:tcPr>
          <w:p w14:paraId="0E4C8077" w14:textId="4762B4DD" w:rsidR="00D20EE2" w:rsidRPr="00E17960" w:rsidRDefault="00D20EE2" w:rsidP="00D20EE2">
            <w:pPr>
              <w:keepNext/>
              <w:keepLines/>
              <w:spacing w:after="0" w:line="256" w:lineRule="auto"/>
              <w:jc w:val="center"/>
              <w:rPr>
                <w:ins w:id="495" w:author="Reihaneh Malekafzaliardakani" w:date="2024-10-07T00:02:00Z"/>
                <w:rFonts w:ascii="Arial" w:eastAsia="DengXian" w:hAnsi="Arial" w:cs="Arial"/>
                <w:sz w:val="16"/>
                <w:szCs w:val="16"/>
              </w:rPr>
            </w:pPr>
            <w:ins w:id="496" w:author="Reihaneh Malekafzaliardakani" w:date="2024-10-07T00:02:00Z">
              <w:r w:rsidRPr="00E17960">
                <w:rPr>
                  <w:rFonts w:ascii="Arial" w:eastAsia="DengXian" w:hAnsi="Arial" w:cs="Arial"/>
                  <w:sz w:val="16"/>
                  <w:szCs w:val="16"/>
                </w:rPr>
                <w:t>CA_</w:t>
              </w:r>
            </w:ins>
            <w:ins w:id="497" w:author="Reihaneh Malekafzaliardakani" w:date="2024-10-07T10:43:00Z">
              <w:r>
                <w:rPr>
                  <w:rFonts w:ascii="Arial" w:eastAsia="DengXian" w:hAnsi="Arial" w:cs="Arial"/>
                  <w:sz w:val="16"/>
                  <w:szCs w:val="16"/>
                </w:rPr>
                <w:t>40</w:t>
              </w:r>
            </w:ins>
            <w:ins w:id="498" w:author="Reihaneh Malekafzaliardakani" w:date="2024-10-07T00:02:00Z">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ins>
          </w:p>
        </w:tc>
        <w:tc>
          <w:tcPr>
            <w:tcW w:w="2593" w:type="dxa"/>
            <w:tcBorders>
              <w:top w:val="single" w:sz="4" w:space="0" w:color="auto"/>
              <w:left w:val="nil"/>
              <w:bottom w:val="single" w:sz="4" w:space="0" w:color="auto"/>
              <w:right w:val="single" w:sz="4" w:space="0" w:color="auto"/>
            </w:tcBorders>
            <w:vAlign w:val="center"/>
            <w:hideMark/>
          </w:tcPr>
          <w:p w14:paraId="30704B67" w14:textId="4659B8F9" w:rsidR="00D20EE2" w:rsidRPr="00E17960" w:rsidRDefault="00D20EE2" w:rsidP="00D20EE2">
            <w:pPr>
              <w:pStyle w:val="TAL"/>
              <w:spacing w:line="256" w:lineRule="auto"/>
              <w:rPr>
                <w:ins w:id="499" w:author="Reihaneh Malekafzaliardakani" w:date="2024-10-07T00:02:00Z"/>
                <w:sz w:val="16"/>
                <w:szCs w:val="16"/>
              </w:rPr>
            </w:pPr>
            <w:ins w:id="500" w:author="Reihaneh Malekafzaliardakani" w:date="2024-10-07T10:42:00Z">
              <w:r w:rsidRPr="001D386E">
                <w:rPr>
                  <w:rFonts w:cs="Arial"/>
                  <w:sz w:val="16"/>
                  <w:szCs w:val="16"/>
                </w:rPr>
                <w:t>Frequency range</w:t>
              </w:r>
            </w:ins>
          </w:p>
        </w:tc>
        <w:tc>
          <w:tcPr>
            <w:tcW w:w="707" w:type="dxa"/>
            <w:tcBorders>
              <w:top w:val="nil"/>
              <w:left w:val="nil"/>
              <w:bottom w:val="single" w:sz="4" w:space="0" w:color="auto"/>
              <w:right w:val="single" w:sz="4" w:space="0" w:color="auto"/>
            </w:tcBorders>
            <w:vAlign w:val="center"/>
            <w:hideMark/>
          </w:tcPr>
          <w:p w14:paraId="5F09852F" w14:textId="2E4D2100" w:rsidR="00D20EE2" w:rsidRPr="00E17960" w:rsidRDefault="00D20EE2" w:rsidP="00D20EE2">
            <w:pPr>
              <w:pStyle w:val="TAC"/>
              <w:spacing w:line="256" w:lineRule="auto"/>
              <w:rPr>
                <w:ins w:id="501" w:author="Reihaneh Malekafzaliardakani" w:date="2024-10-07T00:02:00Z"/>
                <w:sz w:val="16"/>
                <w:szCs w:val="16"/>
              </w:rPr>
            </w:pPr>
            <w:ins w:id="502" w:author="Reihaneh Malekafzaliardakani" w:date="2024-10-07T10:42:00Z">
              <w:r w:rsidRPr="001D386E">
                <w:rPr>
                  <w:rFonts w:cs="Arial"/>
                  <w:sz w:val="16"/>
                  <w:szCs w:val="16"/>
                </w:rPr>
                <w:t>1884.5</w:t>
              </w:r>
            </w:ins>
          </w:p>
        </w:tc>
        <w:tc>
          <w:tcPr>
            <w:tcW w:w="1087" w:type="dxa"/>
            <w:tcBorders>
              <w:top w:val="nil"/>
              <w:left w:val="nil"/>
              <w:bottom w:val="single" w:sz="4" w:space="0" w:color="auto"/>
              <w:right w:val="single" w:sz="4" w:space="0" w:color="auto"/>
            </w:tcBorders>
            <w:vAlign w:val="center"/>
            <w:hideMark/>
          </w:tcPr>
          <w:p w14:paraId="0B4742F4" w14:textId="404A9B2D" w:rsidR="00D20EE2" w:rsidRPr="00E17960" w:rsidRDefault="00D20EE2" w:rsidP="00D20EE2">
            <w:pPr>
              <w:pStyle w:val="TAC"/>
              <w:spacing w:line="256" w:lineRule="auto"/>
              <w:rPr>
                <w:ins w:id="503" w:author="Reihaneh Malekafzaliardakani" w:date="2024-10-07T00:02:00Z"/>
                <w:sz w:val="16"/>
                <w:szCs w:val="16"/>
              </w:rPr>
            </w:pPr>
            <w:ins w:id="504" w:author="Reihaneh Malekafzaliardakani" w:date="2024-10-07T10:42:00Z">
              <w:r w:rsidRPr="001D386E">
                <w:rPr>
                  <w:rFonts w:cs="Arial" w:hint="eastAsia"/>
                  <w:sz w:val="16"/>
                  <w:szCs w:val="16"/>
                  <w:lang w:eastAsia="ja-JP"/>
                </w:rPr>
                <w:t>-</w:t>
              </w:r>
            </w:ins>
          </w:p>
        </w:tc>
        <w:tc>
          <w:tcPr>
            <w:tcW w:w="707" w:type="dxa"/>
            <w:tcBorders>
              <w:top w:val="nil"/>
              <w:left w:val="nil"/>
              <w:bottom w:val="single" w:sz="4" w:space="0" w:color="auto"/>
              <w:right w:val="single" w:sz="4" w:space="0" w:color="auto"/>
            </w:tcBorders>
            <w:vAlign w:val="center"/>
            <w:hideMark/>
          </w:tcPr>
          <w:p w14:paraId="47E04D2D" w14:textId="0E5A6763" w:rsidR="00D20EE2" w:rsidRPr="00E17960" w:rsidRDefault="00D20EE2" w:rsidP="00D20EE2">
            <w:pPr>
              <w:pStyle w:val="TAC"/>
              <w:spacing w:line="256" w:lineRule="auto"/>
              <w:rPr>
                <w:ins w:id="505" w:author="Reihaneh Malekafzaliardakani" w:date="2024-10-07T00:02:00Z"/>
                <w:sz w:val="16"/>
                <w:szCs w:val="16"/>
              </w:rPr>
            </w:pPr>
            <w:ins w:id="506" w:author="Reihaneh Malekafzaliardakani" w:date="2024-10-07T10:42:00Z">
              <w:r w:rsidRPr="001D386E">
                <w:rPr>
                  <w:rFonts w:cs="Arial"/>
                  <w:sz w:val="16"/>
                  <w:szCs w:val="16"/>
                </w:rPr>
                <w:t>1915.7</w:t>
              </w:r>
            </w:ins>
          </w:p>
        </w:tc>
        <w:tc>
          <w:tcPr>
            <w:tcW w:w="1047" w:type="dxa"/>
            <w:tcBorders>
              <w:top w:val="nil"/>
              <w:left w:val="nil"/>
              <w:bottom w:val="single" w:sz="4" w:space="0" w:color="auto"/>
              <w:right w:val="single" w:sz="4" w:space="0" w:color="auto"/>
            </w:tcBorders>
            <w:vAlign w:val="center"/>
            <w:hideMark/>
          </w:tcPr>
          <w:p w14:paraId="02FD9C94" w14:textId="68CA8A14" w:rsidR="00D20EE2" w:rsidRPr="00E17960" w:rsidRDefault="00D20EE2" w:rsidP="00D20EE2">
            <w:pPr>
              <w:pStyle w:val="TAC"/>
              <w:spacing w:line="256" w:lineRule="auto"/>
              <w:rPr>
                <w:ins w:id="507" w:author="Reihaneh Malekafzaliardakani" w:date="2024-10-07T00:02:00Z"/>
                <w:sz w:val="16"/>
                <w:szCs w:val="16"/>
              </w:rPr>
            </w:pPr>
            <w:ins w:id="508" w:author="Reihaneh Malekafzaliardakani" w:date="2024-10-07T10:42:00Z">
              <w:r w:rsidRPr="001D386E">
                <w:rPr>
                  <w:rFonts w:cs="Arial"/>
                  <w:sz w:val="16"/>
                  <w:szCs w:val="16"/>
                </w:rPr>
                <w:t>-41</w:t>
              </w:r>
            </w:ins>
          </w:p>
        </w:tc>
        <w:tc>
          <w:tcPr>
            <w:tcW w:w="927" w:type="dxa"/>
            <w:tcBorders>
              <w:top w:val="nil"/>
              <w:left w:val="nil"/>
              <w:bottom w:val="single" w:sz="4" w:space="0" w:color="auto"/>
              <w:right w:val="single" w:sz="4" w:space="0" w:color="auto"/>
            </w:tcBorders>
            <w:noWrap/>
            <w:vAlign w:val="center"/>
            <w:hideMark/>
          </w:tcPr>
          <w:p w14:paraId="566C9C73" w14:textId="13E1D394" w:rsidR="00D20EE2" w:rsidRPr="00E17960" w:rsidRDefault="00D20EE2" w:rsidP="00D20EE2">
            <w:pPr>
              <w:pStyle w:val="TAC"/>
              <w:spacing w:line="256" w:lineRule="auto"/>
              <w:rPr>
                <w:ins w:id="509" w:author="Reihaneh Malekafzaliardakani" w:date="2024-10-07T00:02:00Z"/>
                <w:sz w:val="16"/>
                <w:szCs w:val="16"/>
              </w:rPr>
            </w:pPr>
            <w:ins w:id="510" w:author="Reihaneh Malekafzaliardakani" w:date="2024-10-07T10:42:00Z">
              <w:r w:rsidRPr="001D386E">
                <w:rPr>
                  <w:rFonts w:cs="Arial"/>
                  <w:sz w:val="16"/>
                  <w:szCs w:val="16"/>
                </w:rPr>
                <w:t>0.3</w:t>
              </w:r>
            </w:ins>
          </w:p>
        </w:tc>
        <w:tc>
          <w:tcPr>
            <w:tcW w:w="1167" w:type="dxa"/>
            <w:tcBorders>
              <w:top w:val="nil"/>
              <w:left w:val="nil"/>
              <w:bottom w:val="single" w:sz="4" w:space="0" w:color="auto"/>
              <w:right w:val="single" w:sz="4" w:space="0" w:color="auto"/>
            </w:tcBorders>
            <w:noWrap/>
            <w:vAlign w:val="center"/>
          </w:tcPr>
          <w:p w14:paraId="1FBADAF2" w14:textId="597EA3F7" w:rsidR="00D20EE2" w:rsidRPr="00E17960" w:rsidRDefault="00D20EE2" w:rsidP="00D20EE2">
            <w:pPr>
              <w:pStyle w:val="TAC"/>
              <w:spacing w:line="256" w:lineRule="auto"/>
              <w:rPr>
                <w:ins w:id="511" w:author="Reihaneh Malekafzaliardakani" w:date="2024-10-07T00:02:00Z"/>
                <w:sz w:val="16"/>
                <w:szCs w:val="16"/>
              </w:rPr>
            </w:pPr>
            <w:ins w:id="512" w:author="Reihaneh Malekafzaliardakani" w:date="2024-10-07T10:42:00Z">
              <w:r w:rsidRPr="001D386E">
                <w:rPr>
                  <w:rFonts w:cs="Arial"/>
                  <w:sz w:val="16"/>
                  <w:szCs w:val="16"/>
                </w:rPr>
                <w:t>8</w:t>
              </w:r>
            </w:ins>
          </w:p>
        </w:tc>
      </w:tr>
    </w:tbl>
    <w:p w14:paraId="31203884" w14:textId="77777777" w:rsidR="00DE7E38" w:rsidRDefault="00DE7E38" w:rsidP="00126BE7">
      <w:pPr>
        <w:pStyle w:val="Guidance"/>
        <w:rPr>
          <w:ins w:id="513" w:author="Reihaneh Malekafzaliardakani" w:date="2024-10-06T21:50:00Z"/>
          <w:lang w:eastAsia="zh-CN"/>
        </w:rPr>
      </w:pPr>
    </w:p>
    <w:p w14:paraId="3B5B17A5" w14:textId="6A160708" w:rsidR="00126BE7" w:rsidRDefault="00126BE7" w:rsidP="00126BE7">
      <w:pPr>
        <w:pStyle w:val="Heading4"/>
        <w:rPr>
          <w:ins w:id="514" w:author="Reihaneh Malekafzaliardakani" w:date="2024-10-07T08:44:00Z"/>
        </w:rPr>
      </w:pPr>
      <w:bookmarkStart w:id="515" w:name="_Toc47511395"/>
      <w:bookmarkStart w:id="516" w:name="_Toc133338551"/>
      <w:bookmarkStart w:id="517" w:name="_Toc173248078"/>
      <w:ins w:id="518" w:author="Reihaneh Malekafzaliardakani" w:date="2024-10-06T21:50:00Z">
        <w:r w:rsidRPr="004C350D">
          <w:rPr>
            <w:szCs w:val="22"/>
            <w:lang w:val="en-US"/>
          </w:rPr>
          <w:t>5.</w:t>
        </w:r>
        <w:proofErr w:type="gramStart"/>
        <w:r w:rsidRPr="004C350D">
          <w:rPr>
            <w:szCs w:val="22"/>
            <w:lang w:val="en-US"/>
          </w:rPr>
          <w:t>3</w:t>
        </w:r>
        <w:r w:rsidRPr="004C350D">
          <w:rPr>
            <w:szCs w:val="22"/>
          </w:rPr>
          <w:t>.x.</w:t>
        </w:r>
        <w:proofErr w:type="gramEnd"/>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ins>
      <w:bookmarkEnd w:id="515"/>
      <w:bookmarkEnd w:id="516"/>
      <w:bookmarkEnd w:id="517"/>
    </w:p>
    <w:p w14:paraId="6AA5B2B0" w14:textId="6E2C390A" w:rsidR="008637AF" w:rsidRPr="008637AF" w:rsidRDefault="008637AF" w:rsidP="008637AF">
      <w:pPr>
        <w:rPr>
          <w:ins w:id="519" w:author="Reihaneh Malekafzaliardakani" w:date="2024-10-06T21:50:00Z"/>
        </w:rPr>
      </w:pPr>
      <w:ins w:id="520" w:author="Reihaneh Malekafzaliardakani" w:date="2024-10-07T08:44:00Z">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w:t>
        </w:r>
      </w:ins>
      <w:ins w:id="521" w:author="Reihaneh Malekafzaliardakani" w:date="2024-10-07T10:43:00Z">
        <w:r w:rsidR="00BA3EE8">
          <w:t>n</w:t>
        </w:r>
      </w:ins>
      <w:ins w:id="522" w:author="Reihaneh Malekafzaliardakani" w:date="2024-10-07T10:18:00Z">
        <w:r w:rsidR="005B3AE2">
          <w:t>2</w:t>
        </w:r>
      </w:ins>
      <w:ins w:id="523" w:author="Reihaneh Malekafzaliardakani" w:date="2024-10-07T08:44:00Z">
        <w:r>
          <w:t>8</w:t>
        </w:r>
      </w:ins>
      <w:ins w:id="524" w:author="Reihaneh Malekafzaliardakani" w:date="2024-10-07T10:43:00Z">
        <w:r w:rsidR="00BA3EE8">
          <w:t>-n40</w:t>
        </w:r>
      </w:ins>
      <w:ins w:id="525" w:author="Reihaneh Malekafzaliardakani" w:date="2024-10-07T08:44:00Z">
        <w:r>
          <w:t xml:space="preserve"> are reused.</w:t>
        </w:r>
      </w:ins>
    </w:p>
    <w:p w14:paraId="170F5F70" w14:textId="77777777" w:rsidR="00C27E70" w:rsidRDefault="00C27E70" w:rsidP="00C27E70">
      <w:pPr>
        <w:pStyle w:val="TH"/>
        <w:rPr>
          <w:ins w:id="526" w:author="Reihaneh Malekafzaliardakani" w:date="2024-10-07T08:27:00Z"/>
        </w:rPr>
      </w:pPr>
      <w:bookmarkStart w:id="527" w:name="_Toc47511396"/>
      <w:bookmarkStart w:id="528" w:name="_Toc133338552"/>
      <w:bookmarkStart w:id="529" w:name="_Toc173248079"/>
      <w:ins w:id="530" w:author="Reihaneh Malekafzaliardakani" w:date="2024-10-07T08:27:00Z">
        <w:r>
          <w:t xml:space="preserve">Table 5.4.x.3-1: </w:t>
        </w:r>
        <w:r>
          <w:rPr>
            <w:rFonts w:ascii="Symbol" w:hAnsi="Symbol"/>
          </w:rPr>
          <w:t></w:t>
        </w:r>
        <w:r>
          <w:rPr>
            <w:rFonts w:ascii="Symbol" w:hAnsi="Symbol"/>
          </w:rPr>
          <w:t></w:t>
        </w:r>
        <w:proofErr w:type="gramStart"/>
        <w:r>
          <w:rPr>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637AF" w14:paraId="6861C370" w14:textId="77777777" w:rsidTr="008637AF">
        <w:trPr>
          <w:jc w:val="center"/>
          <w:ins w:id="531" w:author="Reihaneh Malekafzaliardakani" w:date="2024-10-07T08:27:00Z"/>
        </w:trPr>
        <w:tc>
          <w:tcPr>
            <w:tcW w:w="1985" w:type="dxa"/>
            <w:vMerge w:val="restart"/>
            <w:tcBorders>
              <w:top w:val="single" w:sz="4" w:space="0" w:color="auto"/>
              <w:left w:val="single" w:sz="4" w:space="0" w:color="auto"/>
              <w:right w:val="single" w:sz="4" w:space="0" w:color="auto"/>
            </w:tcBorders>
            <w:vAlign w:val="center"/>
            <w:hideMark/>
          </w:tcPr>
          <w:p w14:paraId="43CD1558" w14:textId="670CFB7D" w:rsidR="008637AF" w:rsidRDefault="008637AF" w:rsidP="008637AF">
            <w:pPr>
              <w:keepNext/>
              <w:keepLines/>
              <w:spacing w:after="0"/>
              <w:jc w:val="center"/>
              <w:rPr>
                <w:ins w:id="532" w:author="Reihaneh Malekafzaliardakani" w:date="2024-10-07T08:27:00Z"/>
                <w:rFonts w:ascii="Arial" w:hAnsi="Arial" w:cs="Arial"/>
                <w:sz w:val="18"/>
              </w:rPr>
            </w:pPr>
            <w:ins w:id="533" w:author="Reihaneh Malekafzaliardakani" w:date="2024-10-07T08:27:00Z">
              <w:r>
                <w:rPr>
                  <w:rFonts w:ascii="Arial" w:hAnsi="Arial" w:cs="Arial"/>
                  <w:sz w:val="18"/>
                </w:rPr>
                <w:t>CA_</w:t>
              </w:r>
            </w:ins>
            <w:ins w:id="534" w:author="Reihaneh Malekafzaliardakani" w:date="2024-10-07T10:44:00Z">
              <w:r w:rsidR="00BA3EE8">
                <w:rPr>
                  <w:rFonts w:ascii="Arial" w:hAnsi="Arial" w:cs="Arial"/>
                  <w:sz w:val="18"/>
                </w:rPr>
                <w:t>40</w:t>
              </w:r>
            </w:ins>
            <w:ins w:id="535" w:author="Reihaneh Malekafzaliardakani" w:date="2024-10-07T08:28:00Z">
              <w:r>
                <w:rPr>
                  <w:rFonts w:ascii="Arial" w:hAnsi="Arial" w:cs="Arial"/>
                  <w:sz w:val="18"/>
                </w:rPr>
                <w:t>-68</w:t>
              </w:r>
            </w:ins>
          </w:p>
        </w:tc>
        <w:tc>
          <w:tcPr>
            <w:tcW w:w="2552" w:type="dxa"/>
            <w:tcBorders>
              <w:top w:val="single" w:sz="4" w:space="0" w:color="auto"/>
              <w:left w:val="single" w:sz="4" w:space="0" w:color="auto"/>
              <w:bottom w:val="single" w:sz="4" w:space="0" w:color="auto"/>
              <w:right w:val="single" w:sz="4" w:space="0" w:color="auto"/>
            </w:tcBorders>
            <w:hideMark/>
          </w:tcPr>
          <w:p w14:paraId="2DB899A7" w14:textId="005B7937" w:rsidR="008637AF" w:rsidRDefault="00BA3EE8" w:rsidP="008637AF">
            <w:pPr>
              <w:keepNext/>
              <w:keepLines/>
              <w:spacing w:after="0"/>
              <w:jc w:val="center"/>
              <w:rPr>
                <w:ins w:id="536" w:author="Reihaneh Malekafzaliardakani" w:date="2024-10-07T08:27:00Z"/>
                <w:rFonts w:ascii="Arial" w:hAnsi="Arial" w:cs="Arial"/>
                <w:sz w:val="18"/>
                <w:lang w:eastAsia="ko-KR"/>
              </w:rPr>
            </w:pPr>
            <w:ins w:id="537" w:author="Reihaneh Malekafzaliardakani" w:date="2024-10-07T10:44:00Z">
              <w:r>
                <w:rPr>
                  <w:rFonts w:ascii="Arial" w:hAnsi="Arial" w:cs="Arial"/>
                  <w:sz w:val="18"/>
                  <w:lang w:eastAsia="ko-KR"/>
                </w:rPr>
                <w:t>40</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1DEB567D" w14:textId="59A6BDBC" w:rsidR="008637AF" w:rsidRPr="001C1B8B" w:rsidRDefault="008637AF" w:rsidP="008637AF">
            <w:pPr>
              <w:keepNext/>
              <w:keepLines/>
              <w:spacing w:after="0"/>
              <w:jc w:val="center"/>
              <w:rPr>
                <w:ins w:id="538" w:author="Reihaneh Malekafzaliardakani" w:date="2024-10-07T08:27:00Z"/>
                <w:rFonts w:ascii="Arial" w:hAnsi="Arial" w:cs="Arial"/>
                <w:sz w:val="18"/>
                <w:szCs w:val="18"/>
              </w:rPr>
            </w:pPr>
            <w:ins w:id="539" w:author="Reihaneh Malekafzaliardakani" w:date="2024-10-07T08:44:00Z">
              <w:r w:rsidRPr="001C1B8B">
                <w:rPr>
                  <w:rFonts w:ascii="Arial" w:hAnsi="Arial" w:cs="Arial"/>
                  <w:sz w:val="18"/>
                  <w:szCs w:val="18"/>
                  <w:lang w:eastAsia="ja-JP"/>
                </w:rPr>
                <w:t>0.3</w:t>
              </w:r>
            </w:ins>
          </w:p>
        </w:tc>
      </w:tr>
      <w:tr w:rsidR="008637AF" w14:paraId="459F032A" w14:textId="77777777" w:rsidTr="008637AF">
        <w:trPr>
          <w:jc w:val="center"/>
          <w:ins w:id="540" w:author="Reihaneh Malekafzaliardakani" w:date="2024-10-07T08:27:00Z"/>
        </w:trPr>
        <w:tc>
          <w:tcPr>
            <w:tcW w:w="1985" w:type="dxa"/>
            <w:vMerge/>
            <w:tcBorders>
              <w:left w:val="single" w:sz="4" w:space="0" w:color="auto"/>
              <w:right w:val="single" w:sz="4" w:space="0" w:color="auto"/>
            </w:tcBorders>
            <w:vAlign w:val="center"/>
            <w:hideMark/>
          </w:tcPr>
          <w:p w14:paraId="09938B37" w14:textId="77777777" w:rsidR="008637AF" w:rsidRDefault="008637AF" w:rsidP="008637AF">
            <w:pPr>
              <w:spacing w:after="0"/>
              <w:rPr>
                <w:ins w:id="541" w:author="Reihaneh Malekafzaliardakani" w:date="2024-10-07T08:27: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C506331" w14:textId="579461ED" w:rsidR="008637AF" w:rsidRDefault="008637AF" w:rsidP="008637AF">
            <w:pPr>
              <w:keepNext/>
              <w:keepLines/>
              <w:spacing w:after="0"/>
              <w:jc w:val="center"/>
              <w:rPr>
                <w:ins w:id="542" w:author="Reihaneh Malekafzaliardakani" w:date="2024-10-07T08:27:00Z"/>
                <w:rFonts w:ascii="Arial" w:hAnsi="Arial" w:cs="Arial"/>
                <w:sz w:val="18"/>
                <w:lang w:eastAsia="ko-KR"/>
              </w:rPr>
            </w:pPr>
            <w:ins w:id="543" w:author="Reihaneh Malekafzaliardakani" w:date="2024-10-07T08:37:00Z">
              <w:r>
                <w:rPr>
                  <w:rFonts w:ascii="Arial" w:hAnsi="Arial" w:cs="Arial"/>
                  <w:sz w:val="18"/>
                  <w:lang w:eastAsia="ko-KR"/>
                </w:rPr>
                <w:t>68</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32FA4111" w14:textId="04F31F1D" w:rsidR="008637AF" w:rsidRPr="001C1B8B" w:rsidRDefault="008637AF" w:rsidP="008637AF">
            <w:pPr>
              <w:keepNext/>
              <w:keepLines/>
              <w:spacing w:after="0"/>
              <w:jc w:val="center"/>
              <w:rPr>
                <w:ins w:id="544" w:author="Reihaneh Malekafzaliardakani" w:date="2024-10-07T08:27:00Z"/>
                <w:rFonts w:ascii="Arial" w:hAnsi="Arial" w:cs="Arial"/>
                <w:sz w:val="18"/>
                <w:szCs w:val="18"/>
              </w:rPr>
            </w:pPr>
            <w:ins w:id="545" w:author="Reihaneh Malekafzaliardakani" w:date="2024-10-07T08:44:00Z">
              <w:r w:rsidRPr="001C1B8B">
                <w:rPr>
                  <w:rFonts w:ascii="Arial" w:hAnsi="Arial" w:cs="Arial"/>
                  <w:sz w:val="18"/>
                  <w:szCs w:val="18"/>
                  <w:lang w:eastAsia="ja-JP"/>
                </w:rPr>
                <w:t>0.</w:t>
              </w:r>
            </w:ins>
            <w:ins w:id="546" w:author="Reihaneh Malekafzaliardakani" w:date="2024-10-07T10:32:00Z">
              <w:r w:rsidR="000A77AF">
                <w:rPr>
                  <w:rFonts w:ascii="Arial" w:hAnsi="Arial" w:cs="Arial"/>
                  <w:sz w:val="18"/>
                  <w:szCs w:val="18"/>
                  <w:lang w:eastAsia="ja-JP"/>
                </w:rPr>
                <w:t>3</w:t>
              </w:r>
            </w:ins>
          </w:p>
        </w:tc>
      </w:tr>
    </w:tbl>
    <w:p w14:paraId="3B7464BE" w14:textId="77777777" w:rsidR="00C27E70" w:rsidRDefault="00C27E70" w:rsidP="00C27E70">
      <w:pPr>
        <w:rPr>
          <w:ins w:id="547" w:author="Reihaneh Malekafzaliardakani" w:date="2024-10-07T08:27:00Z"/>
        </w:rPr>
      </w:pPr>
    </w:p>
    <w:p w14:paraId="7B499C72" w14:textId="77777777" w:rsidR="00C27E70" w:rsidRDefault="00C27E70" w:rsidP="00C27E70">
      <w:pPr>
        <w:pStyle w:val="TH"/>
        <w:rPr>
          <w:ins w:id="548" w:author="Reihaneh Malekafzaliardakani" w:date="2024-10-07T08:27:00Z"/>
        </w:rPr>
      </w:pPr>
      <w:ins w:id="549" w:author="Reihaneh Malekafzaliardakani" w:date="2024-10-07T08:27:00Z">
        <w:r>
          <w:t xml:space="preserve">Table 5.4.x.3-2: </w:t>
        </w:r>
        <w:r>
          <w:rPr>
            <w:rFonts w:ascii="Symbol" w:hAnsi="Symbol"/>
          </w:rPr>
          <w:t></w:t>
        </w:r>
        <w:r>
          <w:rPr>
            <w:rFonts w:cs="Arial"/>
          </w:rPr>
          <w:t>R</w:t>
        </w:r>
        <w:r>
          <w:rPr>
            <w:vertAlign w:val="subscript"/>
          </w:rPr>
          <w:t xml:space="preserve"> </w:t>
        </w:r>
        <w:proofErr w:type="gramStart"/>
        <w:r>
          <w:rPr>
            <w:vertAlign w:val="subscript"/>
          </w:rPr>
          <w:t>IB,c</w:t>
        </w:r>
        <w:proofErr w:type="gramEnd"/>
      </w:ins>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637AF" w14:paraId="40A9EDE0" w14:textId="77777777" w:rsidTr="008637AF">
        <w:trPr>
          <w:jc w:val="center"/>
          <w:ins w:id="550" w:author="Reihaneh Malekafzaliardakani" w:date="2024-10-07T08:27:00Z"/>
        </w:trPr>
        <w:tc>
          <w:tcPr>
            <w:tcW w:w="1985" w:type="dxa"/>
            <w:vMerge w:val="restart"/>
            <w:tcBorders>
              <w:top w:val="single" w:sz="4" w:space="0" w:color="auto"/>
              <w:left w:val="single" w:sz="4" w:space="0" w:color="auto"/>
              <w:right w:val="single" w:sz="4" w:space="0" w:color="auto"/>
            </w:tcBorders>
            <w:vAlign w:val="center"/>
            <w:hideMark/>
          </w:tcPr>
          <w:p w14:paraId="5203AFEF" w14:textId="600CD46F" w:rsidR="008637AF" w:rsidRDefault="008637AF" w:rsidP="008637AF">
            <w:pPr>
              <w:keepNext/>
              <w:keepLines/>
              <w:spacing w:after="0"/>
              <w:jc w:val="center"/>
              <w:rPr>
                <w:ins w:id="551" w:author="Reihaneh Malekafzaliardakani" w:date="2024-10-07T08:27:00Z"/>
                <w:rFonts w:ascii="Arial" w:hAnsi="Arial" w:cs="Arial"/>
                <w:sz w:val="18"/>
              </w:rPr>
            </w:pPr>
            <w:ins w:id="552" w:author="Reihaneh Malekafzaliardakani" w:date="2024-10-07T08:27:00Z">
              <w:r>
                <w:rPr>
                  <w:rFonts w:ascii="Arial" w:hAnsi="Arial" w:cs="Arial"/>
                  <w:sz w:val="18"/>
                </w:rPr>
                <w:t>CA_</w:t>
              </w:r>
            </w:ins>
            <w:ins w:id="553" w:author="Reihaneh Malekafzaliardakani" w:date="2024-10-07T10:44:00Z">
              <w:r w:rsidR="00BA3EE8">
                <w:rPr>
                  <w:rFonts w:ascii="Arial" w:hAnsi="Arial" w:cs="Arial"/>
                  <w:sz w:val="18"/>
                </w:rPr>
                <w:t>40</w:t>
              </w:r>
            </w:ins>
            <w:ins w:id="554" w:author="Reihaneh Malekafzaliardakani" w:date="2024-10-07T08:28:00Z">
              <w:r>
                <w:rPr>
                  <w:rFonts w:ascii="Arial" w:hAnsi="Arial" w:cs="Arial"/>
                  <w:sz w:val="18"/>
                </w:rPr>
                <w:t>-68</w:t>
              </w:r>
            </w:ins>
          </w:p>
        </w:tc>
        <w:tc>
          <w:tcPr>
            <w:tcW w:w="2552" w:type="dxa"/>
            <w:tcBorders>
              <w:top w:val="single" w:sz="4" w:space="0" w:color="auto"/>
              <w:left w:val="single" w:sz="4" w:space="0" w:color="auto"/>
              <w:right w:val="single" w:sz="4" w:space="0" w:color="auto"/>
            </w:tcBorders>
          </w:tcPr>
          <w:p w14:paraId="37C97EE5" w14:textId="2EFDD6E5" w:rsidR="008637AF" w:rsidRDefault="00BA3EE8" w:rsidP="008637AF">
            <w:pPr>
              <w:keepNext/>
              <w:keepLines/>
              <w:spacing w:after="0"/>
              <w:jc w:val="center"/>
              <w:rPr>
                <w:ins w:id="555" w:author="Reihaneh Malekafzaliardakani" w:date="2024-10-07T08:37:00Z"/>
                <w:rFonts w:ascii="Arial" w:hAnsi="Arial" w:cs="Arial"/>
                <w:sz w:val="18"/>
                <w:lang w:eastAsia="ko-KR"/>
              </w:rPr>
            </w:pPr>
            <w:ins w:id="556" w:author="Reihaneh Malekafzaliardakani" w:date="2024-10-07T10:44:00Z">
              <w:r>
                <w:rPr>
                  <w:rFonts w:ascii="Arial" w:hAnsi="Arial" w:cs="Arial"/>
                  <w:sz w:val="18"/>
                  <w:lang w:eastAsia="ko-KR"/>
                </w:rPr>
                <w:t>40</w:t>
              </w:r>
            </w:ins>
          </w:p>
        </w:tc>
        <w:tc>
          <w:tcPr>
            <w:tcW w:w="2552" w:type="dxa"/>
            <w:tcBorders>
              <w:top w:val="single" w:sz="4" w:space="0" w:color="auto"/>
              <w:left w:val="single" w:sz="4" w:space="0" w:color="auto"/>
              <w:bottom w:val="single" w:sz="4" w:space="0" w:color="auto"/>
              <w:right w:val="single" w:sz="4" w:space="0" w:color="auto"/>
            </w:tcBorders>
            <w:hideMark/>
          </w:tcPr>
          <w:p w14:paraId="62B4799A" w14:textId="6CC535B5" w:rsidR="008637AF" w:rsidRDefault="008637AF" w:rsidP="008637AF">
            <w:pPr>
              <w:keepNext/>
              <w:keepLines/>
              <w:spacing w:after="0"/>
              <w:jc w:val="center"/>
              <w:rPr>
                <w:ins w:id="557" w:author="Reihaneh Malekafzaliardakani" w:date="2024-10-07T08:27:00Z"/>
                <w:rFonts w:ascii="Arial" w:hAnsi="Arial" w:cs="Arial"/>
                <w:sz w:val="18"/>
              </w:rPr>
            </w:pPr>
            <w:ins w:id="558" w:author="Reihaneh Malekafzaliardakani" w:date="2024-10-07T08:43:00Z">
              <w:r>
                <w:rPr>
                  <w:rFonts w:ascii="Arial" w:hAnsi="Arial" w:cs="Arial"/>
                  <w:sz w:val="18"/>
                </w:rPr>
                <w:t>0</w:t>
              </w:r>
            </w:ins>
          </w:p>
        </w:tc>
      </w:tr>
      <w:tr w:rsidR="008637AF" w14:paraId="2FE1D668" w14:textId="77777777" w:rsidTr="008637AF">
        <w:trPr>
          <w:jc w:val="center"/>
          <w:ins w:id="559" w:author="Reihaneh Malekafzaliardakani" w:date="2024-10-07T08:27:00Z"/>
        </w:trPr>
        <w:tc>
          <w:tcPr>
            <w:tcW w:w="1985" w:type="dxa"/>
            <w:vMerge/>
            <w:tcBorders>
              <w:left w:val="single" w:sz="4" w:space="0" w:color="auto"/>
              <w:right w:val="single" w:sz="4" w:space="0" w:color="auto"/>
            </w:tcBorders>
            <w:vAlign w:val="center"/>
            <w:hideMark/>
          </w:tcPr>
          <w:p w14:paraId="5217778D" w14:textId="77777777" w:rsidR="008637AF" w:rsidRDefault="008637AF" w:rsidP="008637AF">
            <w:pPr>
              <w:spacing w:after="0"/>
              <w:rPr>
                <w:ins w:id="560" w:author="Reihaneh Malekafzaliardakani" w:date="2024-10-07T08:27:00Z"/>
                <w:rFonts w:ascii="Arial" w:hAnsi="Arial" w:cs="Arial"/>
                <w:sz w:val="18"/>
              </w:rPr>
            </w:pPr>
          </w:p>
        </w:tc>
        <w:tc>
          <w:tcPr>
            <w:tcW w:w="2552" w:type="dxa"/>
            <w:tcBorders>
              <w:left w:val="single" w:sz="4" w:space="0" w:color="auto"/>
              <w:right w:val="single" w:sz="4" w:space="0" w:color="auto"/>
            </w:tcBorders>
          </w:tcPr>
          <w:p w14:paraId="0CBE323A" w14:textId="17CE74D7" w:rsidR="008637AF" w:rsidRDefault="008637AF" w:rsidP="008637AF">
            <w:pPr>
              <w:keepNext/>
              <w:keepLines/>
              <w:spacing w:after="0"/>
              <w:jc w:val="center"/>
              <w:rPr>
                <w:ins w:id="561" w:author="Reihaneh Malekafzaliardakani" w:date="2024-10-07T08:37:00Z"/>
                <w:rFonts w:ascii="Arial" w:hAnsi="Arial" w:cs="Arial"/>
                <w:sz w:val="18"/>
                <w:lang w:eastAsia="ko-KR"/>
              </w:rPr>
            </w:pPr>
            <w:ins w:id="562" w:author="Reihaneh Malekafzaliardakani" w:date="2024-10-07T08:37:00Z">
              <w:r>
                <w:rPr>
                  <w:rFonts w:ascii="Arial" w:hAnsi="Arial" w:cs="Arial"/>
                  <w:sz w:val="18"/>
                  <w:lang w:eastAsia="ko-KR"/>
                </w:rPr>
                <w:t>68</w:t>
              </w:r>
            </w:ins>
          </w:p>
        </w:tc>
        <w:tc>
          <w:tcPr>
            <w:tcW w:w="2552" w:type="dxa"/>
            <w:tcBorders>
              <w:top w:val="single" w:sz="4" w:space="0" w:color="auto"/>
              <w:left w:val="single" w:sz="4" w:space="0" w:color="auto"/>
              <w:bottom w:val="single" w:sz="4" w:space="0" w:color="auto"/>
              <w:right w:val="single" w:sz="4" w:space="0" w:color="auto"/>
            </w:tcBorders>
            <w:hideMark/>
          </w:tcPr>
          <w:p w14:paraId="12750F8A" w14:textId="6A98EA5A" w:rsidR="008637AF" w:rsidRDefault="008637AF" w:rsidP="008637AF">
            <w:pPr>
              <w:keepNext/>
              <w:keepLines/>
              <w:spacing w:after="0"/>
              <w:jc w:val="center"/>
              <w:rPr>
                <w:ins w:id="563" w:author="Reihaneh Malekafzaliardakani" w:date="2024-10-07T08:27:00Z"/>
                <w:rFonts w:ascii="Arial" w:hAnsi="Arial" w:cs="Arial"/>
                <w:sz w:val="18"/>
              </w:rPr>
            </w:pPr>
            <w:ins w:id="564" w:author="Reihaneh Malekafzaliardakani" w:date="2024-10-07T08:43:00Z">
              <w:r>
                <w:rPr>
                  <w:rFonts w:ascii="Arial" w:hAnsi="Arial" w:cs="Arial"/>
                  <w:sz w:val="18"/>
                </w:rPr>
                <w:t>0</w:t>
              </w:r>
            </w:ins>
          </w:p>
        </w:tc>
      </w:tr>
    </w:tbl>
    <w:p w14:paraId="0C184361" w14:textId="46F23873" w:rsidR="00126BE7" w:rsidRPr="00E824C3" w:rsidRDefault="00126BE7" w:rsidP="00126BE7">
      <w:pPr>
        <w:pStyle w:val="Heading4"/>
        <w:rPr>
          <w:ins w:id="565" w:author="Reihaneh Malekafzaliardakani" w:date="2024-10-06T21:50:00Z"/>
          <w:rFonts w:ascii="Calibri" w:hAnsi="Calibri"/>
          <w:szCs w:val="22"/>
          <w:lang w:eastAsia="zh-CN"/>
        </w:rPr>
      </w:pPr>
      <w:ins w:id="566" w:author="Reihaneh Malekafzaliardakani" w:date="2024-10-06T21:50:00Z">
        <w:r w:rsidRPr="004C350D">
          <w:rPr>
            <w:szCs w:val="22"/>
            <w:lang w:val="en-US"/>
          </w:rPr>
          <w:lastRenderedPageBreak/>
          <w:t>5.</w:t>
        </w:r>
        <w:proofErr w:type="gramStart"/>
        <w:r w:rsidRPr="004C350D">
          <w:rPr>
            <w:szCs w:val="22"/>
            <w:lang w:val="en-US"/>
          </w:rPr>
          <w:t>3</w:t>
        </w:r>
        <w:r w:rsidRPr="004C350D">
          <w:rPr>
            <w:szCs w:val="22"/>
          </w:rPr>
          <w:t>.x.</w:t>
        </w:r>
        <w:proofErr w:type="gramEnd"/>
        <w:r w:rsidRPr="004C350D">
          <w:rPr>
            <w:szCs w:val="22"/>
            <w:lang w:eastAsia="zh-CN"/>
          </w:rPr>
          <w:t>4</w:t>
        </w:r>
        <w:r w:rsidRPr="00F00C5E">
          <w:rPr>
            <w:rFonts w:ascii="Calibri" w:hAnsi="Calibri"/>
            <w:szCs w:val="22"/>
            <w:lang w:eastAsia="sv-SE"/>
          </w:rPr>
          <w:tab/>
        </w:r>
        <w:r>
          <w:rPr>
            <w:rFonts w:hint="eastAsia"/>
            <w:lang w:eastAsia="zh-CN"/>
          </w:rPr>
          <w:t>REFSENS requirements</w:t>
        </w:r>
        <w:bookmarkEnd w:id="527"/>
        <w:bookmarkEnd w:id="528"/>
        <w:bookmarkEnd w:id="529"/>
      </w:ins>
    </w:p>
    <w:p w14:paraId="0E3DF3C7" w14:textId="18559A3D" w:rsidR="00D366E5" w:rsidRPr="00E17960" w:rsidRDefault="00443089" w:rsidP="00E17960">
      <w:pPr>
        <w:pStyle w:val="Heading4"/>
        <w:rPr>
          <w:ins w:id="567" w:author="Reihaneh Malekafzaliardakani" w:date="2024-10-06T23:51:00Z"/>
          <w:iCs/>
        </w:rPr>
      </w:pPr>
      <w:ins w:id="568" w:author="Reihaneh Malekafzaliardakani" w:date="2024-10-06T23:32:00Z">
        <w:r w:rsidRPr="00443089">
          <w:rPr>
            <w:rFonts w:ascii="Times New Roman" w:hAnsi="Times New Roman"/>
            <w:iCs/>
            <w:color w:val="0000FF"/>
            <w:sz w:val="20"/>
          </w:rPr>
          <w:t>Based on analysis of 5.3.</w:t>
        </w:r>
      </w:ins>
      <w:ins w:id="569" w:author="Reihaneh Malekafzaliardakani" w:date="2024-10-07T08:26:00Z">
        <w:r w:rsidR="00C27E70">
          <w:rPr>
            <w:rFonts w:ascii="Times New Roman" w:hAnsi="Times New Roman"/>
            <w:iCs/>
            <w:color w:val="0000FF"/>
            <w:sz w:val="20"/>
          </w:rPr>
          <w:t>x</w:t>
        </w:r>
      </w:ins>
      <w:ins w:id="570" w:author="Reihaneh Malekafzaliardakani" w:date="2024-10-06T23:32:00Z">
        <w:r w:rsidRPr="00443089">
          <w:rPr>
            <w:rFonts w:ascii="Times New Roman" w:hAnsi="Times New Roman"/>
            <w:iCs/>
            <w:color w:val="0000FF"/>
            <w:sz w:val="20"/>
          </w:rPr>
          <w:t>.2, there are no additional MSD requirements for this combination.</w:t>
        </w:r>
      </w:ins>
    </w:p>
    <w:p w14:paraId="3BE24D13" w14:textId="66CCDFDF" w:rsidR="006515FF" w:rsidRPr="00AE70E3" w:rsidDel="000A77AF" w:rsidRDefault="006515FF" w:rsidP="00D366E5">
      <w:pPr>
        <w:rPr>
          <w:del w:id="571" w:author="Reihaneh Malekafzaliardakani" w:date="2024-10-07T10:33:00Z"/>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09144608" w14:textId="68197718" w:rsidR="006067D1" w:rsidRPr="00065C3D" w:rsidRDefault="007E4D89" w:rsidP="006067D1">
      <w:r w:rsidRPr="005871D5">
        <w:rPr>
          <w:rFonts w:hint="eastAsia"/>
        </w:rPr>
        <w:t>[1</w:t>
      </w:r>
      <w:r w:rsidRPr="00E25DD0">
        <w:rPr>
          <w:rFonts w:hint="eastAsia"/>
        </w:rPr>
        <w:t>]</w:t>
      </w:r>
      <w:r w:rsidRPr="005871D5">
        <w:t xml:space="preserve"> </w:t>
      </w:r>
      <w:r>
        <w:tab/>
      </w:r>
      <w:r>
        <w:tab/>
      </w:r>
      <w:bookmarkEnd w:id="1"/>
      <w:bookmarkEnd w:id="2"/>
      <w:bookmarkEnd w:id="3"/>
      <w:bookmarkEnd w:id="4"/>
      <w:bookmarkEnd w:id="5"/>
      <w:bookmarkEnd w:id="6"/>
      <w:bookmarkEnd w:id="7"/>
      <w:bookmarkEnd w:id="8"/>
      <w:bookmarkEnd w:id="9"/>
      <w:bookmarkEnd w:id="10"/>
      <w:bookmarkEnd w:id="16"/>
      <w:r w:rsidR="006067D1" w:rsidRPr="006067D1">
        <w:t>RP-242086</w:t>
      </w:r>
      <w:r w:rsidR="006067D1">
        <w:t xml:space="preserve">, </w:t>
      </w:r>
      <w:r w:rsidR="006067D1" w:rsidRPr="006067D1">
        <w:t>Rel-19 LTE-Advanced Carrier Aggregation for x bands (2&lt;=x&lt;= 6) DL with y bands (y=1, 2) UL; Huawei</w:t>
      </w:r>
    </w:p>
    <w:sectPr w:rsidR="006067D1"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D7871" w14:textId="77777777" w:rsidR="002B17F2" w:rsidRDefault="002B17F2">
      <w:r>
        <w:separator/>
      </w:r>
    </w:p>
  </w:endnote>
  <w:endnote w:type="continuationSeparator" w:id="0">
    <w:p w14:paraId="2BC0168D" w14:textId="77777777" w:rsidR="002B17F2" w:rsidRDefault="002B1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51A7F" w14:textId="77777777" w:rsidR="002B17F2" w:rsidRDefault="002B17F2">
      <w:r>
        <w:separator/>
      </w:r>
    </w:p>
  </w:footnote>
  <w:footnote w:type="continuationSeparator" w:id="0">
    <w:p w14:paraId="1055155F" w14:textId="77777777" w:rsidR="002B17F2" w:rsidRDefault="002B17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2"/>
  </w:num>
  <w:num w:numId="2" w16cid:durableId="299848934">
    <w:abstractNumId w:val="23"/>
  </w:num>
  <w:num w:numId="3" w16cid:durableId="236551820">
    <w:abstractNumId w:val="6"/>
  </w:num>
  <w:num w:numId="4" w16cid:durableId="464742488">
    <w:abstractNumId w:val="2"/>
  </w:num>
  <w:num w:numId="5" w16cid:durableId="1828210329">
    <w:abstractNumId w:val="19"/>
  </w:num>
  <w:num w:numId="6" w16cid:durableId="442386087">
    <w:abstractNumId w:val="15"/>
  </w:num>
  <w:num w:numId="7" w16cid:durableId="236402181">
    <w:abstractNumId w:val="18"/>
  </w:num>
  <w:num w:numId="8" w16cid:durableId="485052520">
    <w:abstractNumId w:val="7"/>
  </w:num>
  <w:num w:numId="9" w16cid:durableId="535895758">
    <w:abstractNumId w:val="13"/>
  </w:num>
  <w:num w:numId="10" w16cid:durableId="1392386906">
    <w:abstractNumId w:val="24"/>
  </w:num>
  <w:num w:numId="11" w16cid:durableId="429618121">
    <w:abstractNumId w:val="20"/>
  </w:num>
  <w:num w:numId="12" w16cid:durableId="1785074019">
    <w:abstractNumId w:val="21"/>
  </w:num>
  <w:num w:numId="13" w16cid:durableId="2141720923">
    <w:abstractNumId w:val="1"/>
  </w:num>
  <w:num w:numId="14" w16cid:durableId="143280163">
    <w:abstractNumId w:val="8"/>
  </w:num>
  <w:num w:numId="15" w16cid:durableId="1172530960">
    <w:abstractNumId w:val="22"/>
  </w:num>
  <w:num w:numId="16" w16cid:durableId="230697478">
    <w:abstractNumId w:val="9"/>
  </w:num>
  <w:num w:numId="17" w16cid:durableId="176967316">
    <w:abstractNumId w:val="11"/>
  </w:num>
  <w:num w:numId="18" w16cid:durableId="776371520">
    <w:abstractNumId w:val="0"/>
  </w:num>
  <w:num w:numId="19" w16cid:durableId="1794669286">
    <w:abstractNumId w:val="4"/>
  </w:num>
  <w:num w:numId="20" w16cid:durableId="1813592035">
    <w:abstractNumId w:val="17"/>
  </w:num>
  <w:num w:numId="21" w16cid:durableId="1779830328">
    <w:abstractNumId w:val="16"/>
  </w:num>
  <w:num w:numId="22" w16cid:durableId="2112585346">
    <w:abstractNumId w:val="14"/>
  </w:num>
  <w:num w:numId="23" w16cid:durableId="961109207">
    <w:abstractNumId w:val="10"/>
  </w:num>
  <w:num w:numId="24" w16cid:durableId="529224517">
    <w:abstractNumId w:val="3"/>
  </w:num>
  <w:num w:numId="25" w16cid:durableId="402028402">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46B2"/>
    <w:rsid w:val="0000558C"/>
    <w:rsid w:val="00011EB2"/>
    <w:rsid w:val="000120DF"/>
    <w:rsid w:val="00012553"/>
    <w:rsid w:val="00012AE5"/>
    <w:rsid w:val="000149AB"/>
    <w:rsid w:val="00014D09"/>
    <w:rsid w:val="00015CFF"/>
    <w:rsid w:val="000215CB"/>
    <w:rsid w:val="00021B20"/>
    <w:rsid w:val="00022C3B"/>
    <w:rsid w:val="000247B7"/>
    <w:rsid w:val="00031368"/>
    <w:rsid w:val="00031C1D"/>
    <w:rsid w:val="00032B42"/>
    <w:rsid w:val="000371BA"/>
    <w:rsid w:val="00037841"/>
    <w:rsid w:val="00042A6D"/>
    <w:rsid w:val="00042C26"/>
    <w:rsid w:val="00044777"/>
    <w:rsid w:val="000452A5"/>
    <w:rsid w:val="00045C73"/>
    <w:rsid w:val="000477FE"/>
    <w:rsid w:val="00050976"/>
    <w:rsid w:val="00051843"/>
    <w:rsid w:val="000566B0"/>
    <w:rsid w:val="000575D7"/>
    <w:rsid w:val="00060E5A"/>
    <w:rsid w:val="00061ABC"/>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7520"/>
    <w:rsid w:val="00077CBC"/>
    <w:rsid w:val="000839F0"/>
    <w:rsid w:val="00085100"/>
    <w:rsid w:val="0009018D"/>
    <w:rsid w:val="0009095C"/>
    <w:rsid w:val="00090E76"/>
    <w:rsid w:val="00090E7A"/>
    <w:rsid w:val="0009275B"/>
    <w:rsid w:val="00093335"/>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A77AF"/>
    <w:rsid w:val="000B05EE"/>
    <w:rsid w:val="000B11CF"/>
    <w:rsid w:val="000B1B33"/>
    <w:rsid w:val="000B1BF8"/>
    <w:rsid w:val="000B267D"/>
    <w:rsid w:val="000B58BB"/>
    <w:rsid w:val="000B60E0"/>
    <w:rsid w:val="000B7955"/>
    <w:rsid w:val="000C0427"/>
    <w:rsid w:val="000C2523"/>
    <w:rsid w:val="000C43E9"/>
    <w:rsid w:val="000C69E7"/>
    <w:rsid w:val="000D055F"/>
    <w:rsid w:val="000D2780"/>
    <w:rsid w:val="000D3ABA"/>
    <w:rsid w:val="000D589C"/>
    <w:rsid w:val="000D6AF3"/>
    <w:rsid w:val="000D6CFC"/>
    <w:rsid w:val="000D7C15"/>
    <w:rsid w:val="000E5763"/>
    <w:rsid w:val="000F030D"/>
    <w:rsid w:val="000F0E84"/>
    <w:rsid w:val="000F1A85"/>
    <w:rsid w:val="000F7D4A"/>
    <w:rsid w:val="001053BE"/>
    <w:rsid w:val="00107A18"/>
    <w:rsid w:val="0011098A"/>
    <w:rsid w:val="0011133C"/>
    <w:rsid w:val="00111782"/>
    <w:rsid w:val="001130CD"/>
    <w:rsid w:val="001134CC"/>
    <w:rsid w:val="00113F5F"/>
    <w:rsid w:val="00114A4F"/>
    <w:rsid w:val="00115E39"/>
    <w:rsid w:val="001166C1"/>
    <w:rsid w:val="00116EB9"/>
    <w:rsid w:val="00116F2B"/>
    <w:rsid w:val="001178BE"/>
    <w:rsid w:val="00120F23"/>
    <w:rsid w:val="00120F2E"/>
    <w:rsid w:val="0012251E"/>
    <w:rsid w:val="00125927"/>
    <w:rsid w:val="001265E3"/>
    <w:rsid w:val="00126BE7"/>
    <w:rsid w:val="0013134C"/>
    <w:rsid w:val="001325AA"/>
    <w:rsid w:val="001337F9"/>
    <w:rsid w:val="00133BEF"/>
    <w:rsid w:val="001349C3"/>
    <w:rsid w:val="00136047"/>
    <w:rsid w:val="0013614B"/>
    <w:rsid w:val="0013685B"/>
    <w:rsid w:val="00136DDD"/>
    <w:rsid w:val="00141880"/>
    <w:rsid w:val="00142B00"/>
    <w:rsid w:val="00145BDF"/>
    <w:rsid w:val="00146178"/>
    <w:rsid w:val="00146442"/>
    <w:rsid w:val="00146ADD"/>
    <w:rsid w:val="001476C0"/>
    <w:rsid w:val="00157FB4"/>
    <w:rsid w:val="00161B27"/>
    <w:rsid w:val="00163E73"/>
    <w:rsid w:val="00163FAD"/>
    <w:rsid w:val="00164BBF"/>
    <w:rsid w:val="0016608F"/>
    <w:rsid w:val="0016762A"/>
    <w:rsid w:val="001719F3"/>
    <w:rsid w:val="001724CD"/>
    <w:rsid w:val="00174ECB"/>
    <w:rsid w:val="001762B4"/>
    <w:rsid w:val="00177F62"/>
    <w:rsid w:val="00180CAA"/>
    <w:rsid w:val="0018163C"/>
    <w:rsid w:val="00182754"/>
    <w:rsid w:val="00191CFD"/>
    <w:rsid w:val="00192D60"/>
    <w:rsid w:val="00195DC7"/>
    <w:rsid w:val="001A08AA"/>
    <w:rsid w:val="001A29C0"/>
    <w:rsid w:val="001A2E42"/>
    <w:rsid w:val="001A6570"/>
    <w:rsid w:val="001A6AD8"/>
    <w:rsid w:val="001B195A"/>
    <w:rsid w:val="001B395A"/>
    <w:rsid w:val="001B5208"/>
    <w:rsid w:val="001C0E61"/>
    <w:rsid w:val="001C1B8B"/>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D4E"/>
    <w:rsid w:val="001F239F"/>
    <w:rsid w:val="001F28B0"/>
    <w:rsid w:val="001F6F22"/>
    <w:rsid w:val="001F7248"/>
    <w:rsid w:val="00200546"/>
    <w:rsid w:val="00203346"/>
    <w:rsid w:val="00204749"/>
    <w:rsid w:val="00204C9D"/>
    <w:rsid w:val="0020709A"/>
    <w:rsid w:val="0020736B"/>
    <w:rsid w:val="002107C5"/>
    <w:rsid w:val="00210BDF"/>
    <w:rsid w:val="00214FBD"/>
    <w:rsid w:val="00221391"/>
    <w:rsid w:val="0022150F"/>
    <w:rsid w:val="00221528"/>
    <w:rsid w:val="00221C98"/>
    <w:rsid w:val="00221E00"/>
    <w:rsid w:val="002255F2"/>
    <w:rsid w:val="002259EF"/>
    <w:rsid w:val="002272EA"/>
    <w:rsid w:val="002322EB"/>
    <w:rsid w:val="00233475"/>
    <w:rsid w:val="00236202"/>
    <w:rsid w:val="00240C0C"/>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80D76"/>
    <w:rsid w:val="00281E6F"/>
    <w:rsid w:val="00282213"/>
    <w:rsid w:val="002830A5"/>
    <w:rsid w:val="00290452"/>
    <w:rsid w:val="00290A95"/>
    <w:rsid w:val="00290C9C"/>
    <w:rsid w:val="002932E1"/>
    <w:rsid w:val="00295472"/>
    <w:rsid w:val="002964BB"/>
    <w:rsid w:val="0029706F"/>
    <w:rsid w:val="002978A8"/>
    <w:rsid w:val="002A3A5F"/>
    <w:rsid w:val="002A4568"/>
    <w:rsid w:val="002A4A87"/>
    <w:rsid w:val="002A6741"/>
    <w:rsid w:val="002B0570"/>
    <w:rsid w:val="002B17F2"/>
    <w:rsid w:val="002B1E69"/>
    <w:rsid w:val="002B30AD"/>
    <w:rsid w:val="002B4C1C"/>
    <w:rsid w:val="002B6489"/>
    <w:rsid w:val="002B7676"/>
    <w:rsid w:val="002C0EA7"/>
    <w:rsid w:val="002C189D"/>
    <w:rsid w:val="002C1951"/>
    <w:rsid w:val="002C2EEC"/>
    <w:rsid w:val="002C5241"/>
    <w:rsid w:val="002C5276"/>
    <w:rsid w:val="002C5CC9"/>
    <w:rsid w:val="002C5F2E"/>
    <w:rsid w:val="002C668A"/>
    <w:rsid w:val="002C68B0"/>
    <w:rsid w:val="002D158A"/>
    <w:rsid w:val="002D2170"/>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6895"/>
    <w:rsid w:val="002F7CCC"/>
    <w:rsid w:val="003020BF"/>
    <w:rsid w:val="003068A9"/>
    <w:rsid w:val="00307E0A"/>
    <w:rsid w:val="0031095D"/>
    <w:rsid w:val="00310B83"/>
    <w:rsid w:val="00312266"/>
    <w:rsid w:val="00312AD1"/>
    <w:rsid w:val="003135DE"/>
    <w:rsid w:val="00314C44"/>
    <w:rsid w:val="00316408"/>
    <w:rsid w:val="003173FC"/>
    <w:rsid w:val="00317E4F"/>
    <w:rsid w:val="003211BF"/>
    <w:rsid w:val="00323D95"/>
    <w:rsid w:val="0032486C"/>
    <w:rsid w:val="003269BA"/>
    <w:rsid w:val="00327F75"/>
    <w:rsid w:val="00330C7E"/>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5A54"/>
    <w:rsid w:val="00377023"/>
    <w:rsid w:val="0037768C"/>
    <w:rsid w:val="00377737"/>
    <w:rsid w:val="00377765"/>
    <w:rsid w:val="003811F7"/>
    <w:rsid w:val="00383FF1"/>
    <w:rsid w:val="0038515D"/>
    <w:rsid w:val="003858D2"/>
    <w:rsid w:val="00387054"/>
    <w:rsid w:val="00387310"/>
    <w:rsid w:val="00387CF6"/>
    <w:rsid w:val="003906BE"/>
    <w:rsid w:val="00391B24"/>
    <w:rsid w:val="003940C5"/>
    <w:rsid w:val="003949D0"/>
    <w:rsid w:val="00394B05"/>
    <w:rsid w:val="00397E82"/>
    <w:rsid w:val="003A2B92"/>
    <w:rsid w:val="003A3336"/>
    <w:rsid w:val="003A367E"/>
    <w:rsid w:val="003A4743"/>
    <w:rsid w:val="003A5763"/>
    <w:rsid w:val="003B0BCC"/>
    <w:rsid w:val="003B1282"/>
    <w:rsid w:val="003B129C"/>
    <w:rsid w:val="003B1820"/>
    <w:rsid w:val="003B2615"/>
    <w:rsid w:val="003B2AA0"/>
    <w:rsid w:val="003B406C"/>
    <w:rsid w:val="003B6206"/>
    <w:rsid w:val="003B63E7"/>
    <w:rsid w:val="003B73E7"/>
    <w:rsid w:val="003C1F5F"/>
    <w:rsid w:val="003C346D"/>
    <w:rsid w:val="003C37F0"/>
    <w:rsid w:val="003C3945"/>
    <w:rsid w:val="003C4319"/>
    <w:rsid w:val="003C5803"/>
    <w:rsid w:val="003C6993"/>
    <w:rsid w:val="003C7DEF"/>
    <w:rsid w:val="003D020C"/>
    <w:rsid w:val="003D05CB"/>
    <w:rsid w:val="003D3425"/>
    <w:rsid w:val="003D3A8B"/>
    <w:rsid w:val="003D4B65"/>
    <w:rsid w:val="003D4B99"/>
    <w:rsid w:val="003D5017"/>
    <w:rsid w:val="003D6187"/>
    <w:rsid w:val="003D709A"/>
    <w:rsid w:val="003E08C5"/>
    <w:rsid w:val="003E16CC"/>
    <w:rsid w:val="003E30A6"/>
    <w:rsid w:val="003E5082"/>
    <w:rsid w:val="003E533B"/>
    <w:rsid w:val="003E6C3F"/>
    <w:rsid w:val="003E7286"/>
    <w:rsid w:val="003F5860"/>
    <w:rsid w:val="003F637F"/>
    <w:rsid w:val="003F6A95"/>
    <w:rsid w:val="003F6F2C"/>
    <w:rsid w:val="003F7DEA"/>
    <w:rsid w:val="003F7F55"/>
    <w:rsid w:val="00405196"/>
    <w:rsid w:val="00405439"/>
    <w:rsid w:val="00414092"/>
    <w:rsid w:val="0041648B"/>
    <w:rsid w:val="0041690F"/>
    <w:rsid w:val="00420913"/>
    <w:rsid w:val="00420C59"/>
    <w:rsid w:val="00421722"/>
    <w:rsid w:val="00423362"/>
    <w:rsid w:val="004258FF"/>
    <w:rsid w:val="00425A93"/>
    <w:rsid w:val="004304C3"/>
    <w:rsid w:val="00435CA9"/>
    <w:rsid w:val="0043693F"/>
    <w:rsid w:val="004369D4"/>
    <w:rsid w:val="00440517"/>
    <w:rsid w:val="004406B0"/>
    <w:rsid w:val="00440A1D"/>
    <w:rsid w:val="0044166E"/>
    <w:rsid w:val="00441D1A"/>
    <w:rsid w:val="00442D16"/>
    <w:rsid w:val="00443089"/>
    <w:rsid w:val="00443FAB"/>
    <w:rsid w:val="00445B1C"/>
    <w:rsid w:val="0044605A"/>
    <w:rsid w:val="00446FAD"/>
    <w:rsid w:val="004500BD"/>
    <w:rsid w:val="00450C9B"/>
    <w:rsid w:val="0045258C"/>
    <w:rsid w:val="00455057"/>
    <w:rsid w:val="0045579E"/>
    <w:rsid w:val="00456647"/>
    <w:rsid w:val="0046387B"/>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8B3"/>
    <w:rsid w:val="00483AA1"/>
    <w:rsid w:val="004848D6"/>
    <w:rsid w:val="00484A3C"/>
    <w:rsid w:val="00485DB0"/>
    <w:rsid w:val="00485DE6"/>
    <w:rsid w:val="00485FE1"/>
    <w:rsid w:val="00492B55"/>
    <w:rsid w:val="00492FF4"/>
    <w:rsid w:val="004943DB"/>
    <w:rsid w:val="00494ACC"/>
    <w:rsid w:val="00495514"/>
    <w:rsid w:val="004958D1"/>
    <w:rsid w:val="00496DC0"/>
    <w:rsid w:val="004A0950"/>
    <w:rsid w:val="004A185D"/>
    <w:rsid w:val="004A1D6A"/>
    <w:rsid w:val="004A1F91"/>
    <w:rsid w:val="004A56D7"/>
    <w:rsid w:val="004A5E64"/>
    <w:rsid w:val="004A66D5"/>
    <w:rsid w:val="004A7093"/>
    <w:rsid w:val="004A76EA"/>
    <w:rsid w:val="004A774F"/>
    <w:rsid w:val="004A7788"/>
    <w:rsid w:val="004B108D"/>
    <w:rsid w:val="004B1755"/>
    <w:rsid w:val="004B48E7"/>
    <w:rsid w:val="004B70B4"/>
    <w:rsid w:val="004C0906"/>
    <w:rsid w:val="004C0C83"/>
    <w:rsid w:val="004C320D"/>
    <w:rsid w:val="004C4662"/>
    <w:rsid w:val="004C50C4"/>
    <w:rsid w:val="004C5276"/>
    <w:rsid w:val="004C566E"/>
    <w:rsid w:val="004C65C9"/>
    <w:rsid w:val="004C6CE8"/>
    <w:rsid w:val="004C6D8C"/>
    <w:rsid w:val="004D018D"/>
    <w:rsid w:val="004D07AC"/>
    <w:rsid w:val="004D122C"/>
    <w:rsid w:val="004D1370"/>
    <w:rsid w:val="004D20C7"/>
    <w:rsid w:val="004D21D6"/>
    <w:rsid w:val="004D3D99"/>
    <w:rsid w:val="004D5E6B"/>
    <w:rsid w:val="004D79A4"/>
    <w:rsid w:val="004D7C4F"/>
    <w:rsid w:val="004E1D95"/>
    <w:rsid w:val="004E26A0"/>
    <w:rsid w:val="004E2854"/>
    <w:rsid w:val="004E3AA1"/>
    <w:rsid w:val="004E3B16"/>
    <w:rsid w:val="004E4379"/>
    <w:rsid w:val="004E4A0F"/>
    <w:rsid w:val="004E541A"/>
    <w:rsid w:val="004F013E"/>
    <w:rsid w:val="004F0ACA"/>
    <w:rsid w:val="004F4592"/>
    <w:rsid w:val="004F50D8"/>
    <w:rsid w:val="004F5BDE"/>
    <w:rsid w:val="00501FBE"/>
    <w:rsid w:val="0050266F"/>
    <w:rsid w:val="00504CCB"/>
    <w:rsid w:val="00505940"/>
    <w:rsid w:val="00505BFA"/>
    <w:rsid w:val="00505EB3"/>
    <w:rsid w:val="00505EB6"/>
    <w:rsid w:val="00506155"/>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34CCD"/>
    <w:rsid w:val="00540FE8"/>
    <w:rsid w:val="00541B90"/>
    <w:rsid w:val="00543225"/>
    <w:rsid w:val="00543AF0"/>
    <w:rsid w:val="00543C3C"/>
    <w:rsid w:val="00545567"/>
    <w:rsid w:val="00546BC8"/>
    <w:rsid w:val="0055022C"/>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2E6"/>
    <w:rsid w:val="005775A7"/>
    <w:rsid w:val="00577B45"/>
    <w:rsid w:val="005805C5"/>
    <w:rsid w:val="005822A2"/>
    <w:rsid w:val="0058320A"/>
    <w:rsid w:val="00583569"/>
    <w:rsid w:val="005849B3"/>
    <w:rsid w:val="00586992"/>
    <w:rsid w:val="00587AC9"/>
    <w:rsid w:val="00593079"/>
    <w:rsid w:val="005A04B5"/>
    <w:rsid w:val="005A2973"/>
    <w:rsid w:val="005A33CA"/>
    <w:rsid w:val="005A3B65"/>
    <w:rsid w:val="005A50E6"/>
    <w:rsid w:val="005A5216"/>
    <w:rsid w:val="005A5AC0"/>
    <w:rsid w:val="005A638D"/>
    <w:rsid w:val="005A6EBB"/>
    <w:rsid w:val="005A7888"/>
    <w:rsid w:val="005B3AE2"/>
    <w:rsid w:val="005B448D"/>
    <w:rsid w:val="005B5F86"/>
    <w:rsid w:val="005B62B0"/>
    <w:rsid w:val="005C3701"/>
    <w:rsid w:val="005C67BB"/>
    <w:rsid w:val="005C68E7"/>
    <w:rsid w:val="005C784D"/>
    <w:rsid w:val="005D0A2D"/>
    <w:rsid w:val="005D1066"/>
    <w:rsid w:val="005D1614"/>
    <w:rsid w:val="005D2AA8"/>
    <w:rsid w:val="005D3533"/>
    <w:rsid w:val="005D46A0"/>
    <w:rsid w:val="005D4EA2"/>
    <w:rsid w:val="005E0258"/>
    <w:rsid w:val="005E03CB"/>
    <w:rsid w:val="005E3A14"/>
    <w:rsid w:val="005E538A"/>
    <w:rsid w:val="005E7690"/>
    <w:rsid w:val="005E7F73"/>
    <w:rsid w:val="005F175B"/>
    <w:rsid w:val="005F255A"/>
    <w:rsid w:val="005F4BCF"/>
    <w:rsid w:val="005F5A97"/>
    <w:rsid w:val="005F5C22"/>
    <w:rsid w:val="005F6DC0"/>
    <w:rsid w:val="005F7054"/>
    <w:rsid w:val="00602F27"/>
    <w:rsid w:val="00605271"/>
    <w:rsid w:val="006067D1"/>
    <w:rsid w:val="00610E23"/>
    <w:rsid w:val="0061133F"/>
    <w:rsid w:val="006113C6"/>
    <w:rsid w:val="00611ACE"/>
    <w:rsid w:val="006137AD"/>
    <w:rsid w:val="00614C4E"/>
    <w:rsid w:val="006162A1"/>
    <w:rsid w:val="00617150"/>
    <w:rsid w:val="006213B7"/>
    <w:rsid w:val="00622174"/>
    <w:rsid w:val="00623666"/>
    <w:rsid w:val="00623883"/>
    <w:rsid w:val="00625057"/>
    <w:rsid w:val="006253BE"/>
    <w:rsid w:val="00630472"/>
    <w:rsid w:val="006304CE"/>
    <w:rsid w:val="00630D70"/>
    <w:rsid w:val="00633367"/>
    <w:rsid w:val="00635A04"/>
    <w:rsid w:val="006362A6"/>
    <w:rsid w:val="0063657E"/>
    <w:rsid w:val="0064093D"/>
    <w:rsid w:val="006448E2"/>
    <w:rsid w:val="006458C4"/>
    <w:rsid w:val="006479A9"/>
    <w:rsid w:val="006515FF"/>
    <w:rsid w:val="006516F7"/>
    <w:rsid w:val="00651B84"/>
    <w:rsid w:val="00655B0D"/>
    <w:rsid w:val="00655E46"/>
    <w:rsid w:val="00656341"/>
    <w:rsid w:val="0065636E"/>
    <w:rsid w:val="00662715"/>
    <w:rsid w:val="0066374D"/>
    <w:rsid w:val="00664B79"/>
    <w:rsid w:val="00664E37"/>
    <w:rsid w:val="00665BB1"/>
    <w:rsid w:val="00666145"/>
    <w:rsid w:val="006668E4"/>
    <w:rsid w:val="00666C67"/>
    <w:rsid w:val="0067346A"/>
    <w:rsid w:val="0067493D"/>
    <w:rsid w:val="006756EC"/>
    <w:rsid w:val="00684984"/>
    <w:rsid w:val="00684B7E"/>
    <w:rsid w:val="00684F82"/>
    <w:rsid w:val="006858FE"/>
    <w:rsid w:val="00686E33"/>
    <w:rsid w:val="00687F53"/>
    <w:rsid w:val="00690FE4"/>
    <w:rsid w:val="00691123"/>
    <w:rsid w:val="00691EB8"/>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4D74"/>
    <w:rsid w:val="006D54FC"/>
    <w:rsid w:val="006D5B0C"/>
    <w:rsid w:val="006D775B"/>
    <w:rsid w:val="006E0E84"/>
    <w:rsid w:val="006E1657"/>
    <w:rsid w:val="006E22B7"/>
    <w:rsid w:val="006E634B"/>
    <w:rsid w:val="006F324C"/>
    <w:rsid w:val="006F3A3C"/>
    <w:rsid w:val="006F4194"/>
    <w:rsid w:val="006F473C"/>
    <w:rsid w:val="006F514D"/>
    <w:rsid w:val="006F6631"/>
    <w:rsid w:val="006F7079"/>
    <w:rsid w:val="006F7C05"/>
    <w:rsid w:val="0070646B"/>
    <w:rsid w:val="00710BC9"/>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29E7"/>
    <w:rsid w:val="00732C26"/>
    <w:rsid w:val="00733258"/>
    <w:rsid w:val="0073365F"/>
    <w:rsid w:val="007366F5"/>
    <w:rsid w:val="00741EAE"/>
    <w:rsid w:val="00743ACE"/>
    <w:rsid w:val="007444E2"/>
    <w:rsid w:val="00747D66"/>
    <w:rsid w:val="00750156"/>
    <w:rsid w:val="0075378A"/>
    <w:rsid w:val="00753893"/>
    <w:rsid w:val="0075649E"/>
    <w:rsid w:val="0076063A"/>
    <w:rsid w:val="007615E4"/>
    <w:rsid w:val="007620CA"/>
    <w:rsid w:val="0076550D"/>
    <w:rsid w:val="00766E32"/>
    <w:rsid w:val="00767780"/>
    <w:rsid w:val="00767E58"/>
    <w:rsid w:val="00771AB6"/>
    <w:rsid w:val="0077279B"/>
    <w:rsid w:val="00772CE6"/>
    <w:rsid w:val="00772F68"/>
    <w:rsid w:val="007744AB"/>
    <w:rsid w:val="00774D75"/>
    <w:rsid w:val="007755A1"/>
    <w:rsid w:val="00780722"/>
    <w:rsid w:val="0078163C"/>
    <w:rsid w:val="007831EB"/>
    <w:rsid w:val="00784A2A"/>
    <w:rsid w:val="007872D9"/>
    <w:rsid w:val="00792514"/>
    <w:rsid w:val="00793027"/>
    <w:rsid w:val="007935F0"/>
    <w:rsid w:val="00793F34"/>
    <w:rsid w:val="007957C6"/>
    <w:rsid w:val="007960B0"/>
    <w:rsid w:val="00796272"/>
    <w:rsid w:val="00796894"/>
    <w:rsid w:val="00796A4F"/>
    <w:rsid w:val="00797752"/>
    <w:rsid w:val="00797F10"/>
    <w:rsid w:val="007A10B7"/>
    <w:rsid w:val="007A110D"/>
    <w:rsid w:val="007A380A"/>
    <w:rsid w:val="007A4D3E"/>
    <w:rsid w:val="007A7B7E"/>
    <w:rsid w:val="007B049A"/>
    <w:rsid w:val="007B1A5F"/>
    <w:rsid w:val="007B28BC"/>
    <w:rsid w:val="007B292A"/>
    <w:rsid w:val="007B2A07"/>
    <w:rsid w:val="007B39EB"/>
    <w:rsid w:val="007B3BAC"/>
    <w:rsid w:val="007B41DF"/>
    <w:rsid w:val="007B58FB"/>
    <w:rsid w:val="007C2B63"/>
    <w:rsid w:val="007C377E"/>
    <w:rsid w:val="007C3C75"/>
    <w:rsid w:val="007C4061"/>
    <w:rsid w:val="007C4C38"/>
    <w:rsid w:val="007C5896"/>
    <w:rsid w:val="007C61BB"/>
    <w:rsid w:val="007C7B65"/>
    <w:rsid w:val="007D1455"/>
    <w:rsid w:val="007D2CFD"/>
    <w:rsid w:val="007D3C98"/>
    <w:rsid w:val="007D5686"/>
    <w:rsid w:val="007D62FA"/>
    <w:rsid w:val="007D75EC"/>
    <w:rsid w:val="007D7633"/>
    <w:rsid w:val="007E0735"/>
    <w:rsid w:val="007E4D89"/>
    <w:rsid w:val="007F201E"/>
    <w:rsid w:val="007F588B"/>
    <w:rsid w:val="0080143E"/>
    <w:rsid w:val="008043A0"/>
    <w:rsid w:val="00804B72"/>
    <w:rsid w:val="00806198"/>
    <w:rsid w:val="0081171B"/>
    <w:rsid w:val="00813043"/>
    <w:rsid w:val="00814E1C"/>
    <w:rsid w:val="008168C3"/>
    <w:rsid w:val="008229AB"/>
    <w:rsid w:val="008237F4"/>
    <w:rsid w:val="00825DD4"/>
    <w:rsid w:val="0083145F"/>
    <w:rsid w:val="0084024D"/>
    <w:rsid w:val="00841E0A"/>
    <w:rsid w:val="00842C50"/>
    <w:rsid w:val="00847941"/>
    <w:rsid w:val="00850C4D"/>
    <w:rsid w:val="00853D97"/>
    <w:rsid w:val="00854041"/>
    <w:rsid w:val="008553AA"/>
    <w:rsid w:val="008637AF"/>
    <w:rsid w:val="00864017"/>
    <w:rsid w:val="008647C7"/>
    <w:rsid w:val="008672CC"/>
    <w:rsid w:val="00867817"/>
    <w:rsid w:val="0087033F"/>
    <w:rsid w:val="0087068D"/>
    <w:rsid w:val="008710D9"/>
    <w:rsid w:val="00872FF9"/>
    <w:rsid w:val="008740F5"/>
    <w:rsid w:val="00874EB4"/>
    <w:rsid w:val="008758CA"/>
    <w:rsid w:val="008777EF"/>
    <w:rsid w:val="0088004A"/>
    <w:rsid w:val="0088152B"/>
    <w:rsid w:val="00884277"/>
    <w:rsid w:val="00884EA6"/>
    <w:rsid w:val="00884FB6"/>
    <w:rsid w:val="00886C89"/>
    <w:rsid w:val="00890C79"/>
    <w:rsid w:val="008910DE"/>
    <w:rsid w:val="008911E2"/>
    <w:rsid w:val="00891AC9"/>
    <w:rsid w:val="0089209C"/>
    <w:rsid w:val="00892268"/>
    <w:rsid w:val="008922D8"/>
    <w:rsid w:val="008926E8"/>
    <w:rsid w:val="00895990"/>
    <w:rsid w:val="00895B0F"/>
    <w:rsid w:val="00896F1E"/>
    <w:rsid w:val="008A04BF"/>
    <w:rsid w:val="008A1C40"/>
    <w:rsid w:val="008A26CA"/>
    <w:rsid w:val="008A4D8F"/>
    <w:rsid w:val="008A4EE0"/>
    <w:rsid w:val="008A5F69"/>
    <w:rsid w:val="008A6CDD"/>
    <w:rsid w:val="008A72BF"/>
    <w:rsid w:val="008B0438"/>
    <w:rsid w:val="008B1E7A"/>
    <w:rsid w:val="008B48E5"/>
    <w:rsid w:val="008B732E"/>
    <w:rsid w:val="008B7F43"/>
    <w:rsid w:val="008C0144"/>
    <w:rsid w:val="008C13CB"/>
    <w:rsid w:val="008C2AC2"/>
    <w:rsid w:val="008C4774"/>
    <w:rsid w:val="008C4EB2"/>
    <w:rsid w:val="008C60E9"/>
    <w:rsid w:val="008C7CF8"/>
    <w:rsid w:val="008D02D8"/>
    <w:rsid w:val="008D0848"/>
    <w:rsid w:val="008D0B50"/>
    <w:rsid w:val="008D12E3"/>
    <w:rsid w:val="008D1698"/>
    <w:rsid w:val="008D25FE"/>
    <w:rsid w:val="008D49EE"/>
    <w:rsid w:val="008D50C0"/>
    <w:rsid w:val="008D5C79"/>
    <w:rsid w:val="008E009E"/>
    <w:rsid w:val="008E02F3"/>
    <w:rsid w:val="008E26E4"/>
    <w:rsid w:val="008E27C7"/>
    <w:rsid w:val="008E3330"/>
    <w:rsid w:val="008E372C"/>
    <w:rsid w:val="008E4884"/>
    <w:rsid w:val="008F049E"/>
    <w:rsid w:val="008F2B58"/>
    <w:rsid w:val="008F44F7"/>
    <w:rsid w:val="008F4801"/>
    <w:rsid w:val="008F67EC"/>
    <w:rsid w:val="008F777D"/>
    <w:rsid w:val="00900562"/>
    <w:rsid w:val="0090090D"/>
    <w:rsid w:val="00901A3E"/>
    <w:rsid w:val="00902ACF"/>
    <w:rsid w:val="0090730E"/>
    <w:rsid w:val="009114BF"/>
    <w:rsid w:val="00911A07"/>
    <w:rsid w:val="00913C01"/>
    <w:rsid w:val="00916058"/>
    <w:rsid w:val="00916ABA"/>
    <w:rsid w:val="00916E10"/>
    <w:rsid w:val="00924974"/>
    <w:rsid w:val="009260EF"/>
    <w:rsid w:val="0092660C"/>
    <w:rsid w:val="00926DC8"/>
    <w:rsid w:val="009273FA"/>
    <w:rsid w:val="00932DA3"/>
    <w:rsid w:val="00934121"/>
    <w:rsid w:val="009360EF"/>
    <w:rsid w:val="009377C7"/>
    <w:rsid w:val="00940B14"/>
    <w:rsid w:val="00940DF3"/>
    <w:rsid w:val="00941816"/>
    <w:rsid w:val="00943B85"/>
    <w:rsid w:val="00951A58"/>
    <w:rsid w:val="00952C83"/>
    <w:rsid w:val="00954E65"/>
    <w:rsid w:val="00955645"/>
    <w:rsid w:val="00956FD7"/>
    <w:rsid w:val="009573E6"/>
    <w:rsid w:val="0095753A"/>
    <w:rsid w:val="009578C1"/>
    <w:rsid w:val="00960B63"/>
    <w:rsid w:val="00961B95"/>
    <w:rsid w:val="009643AA"/>
    <w:rsid w:val="00966394"/>
    <w:rsid w:val="009700A5"/>
    <w:rsid w:val="00970CCC"/>
    <w:rsid w:val="00972ACF"/>
    <w:rsid w:val="009730AE"/>
    <w:rsid w:val="009731D3"/>
    <w:rsid w:val="009732A9"/>
    <w:rsid w:val="00974603"/>
    <w:rsid w:val="009800BA"/>
    <w:rsid w:val="00981C77"/>
    <w:rsid w:val="00982237"/>
    <w:rsid w:val="0098250F"/>
    <w:rsid w:val="00982997"/>
    <w:rsid w:val="009836E2"/>
    <w:rsid w:val="00983910"/>
    <w:rsid w:val="009839AF"/>
    <w:rsid w:val="00983CA4"/>
    <w:rsid w:val="00983CE7"/>
    <w:rsid w:val="00984238"/>
    <w:rsid w:val="00984EED"/>
    <w:rsid w:val="00985777"/>
    <w:rsid w:val="009868F3"/>
    <w:rsid w:val="00987838"/>
    <w:rsid w:val="00991CE0"/>
    <w:rsid w:val="00992113"/>
    <w:rsid w:val="00992476"/>
    <w:rsid w:val="0099355E"/>
    <w:rsid w:val="00994E3A"/>
    <w:rsid w:val="00995000"/>
    <w:rsid w:val="009973A1"/>
    <w:rsid w:val="00997831"/>
    <w:rsid w:val="009A4CE7"/>
    <w:rsid w:val="009A50D1"/>
    <w:rsid w:val="009A5479"/>
    <w:rsid w:val="009A7AF9"/>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5368"/>
    <w:rsid w:val="009D6BE7"/>
    <w:rsid w:val="009D6E9C"/>
    <w:rsid w:val="009D7CC1"/>
    <w:rsid w:val="009E6187"/>
    <w:rsid w:val="009E6857"/>
    <w:rsid w:val="009F046A"/>
    <w:rsid w:val="009F0991"/>
    <w:rsid w:val="009F0AA5"/>
    <w:rsid w:val="009F1B3C"/>
    <w:rsid w:val="009F1D5F"/>
    <w:rsid w:val="009F4C52"/>
    <w:rsid w:val="009F4E18"/>
    <w:rsid w:val="009F4FB7"/>
    <w:rsid w:val="009F64BF"/>
    <w:rsid w:val="009F7E39"/>
    <w:rsid w:val="00A0050B"/>
    <w:rsid w:val="00A01697"/>
    <w:rsid w:val="00A0284E"/>
    <w:rsid w:val="00A029A6"/>
    <w:rsid w:val="00A031F6"/>
    <w:rsid w:val="00A03272"/>
    <w:rsid w:val="00A03EDA"/>
    <w:rsid w:val="00A063BD"/>
    <w:rsid w:val="00A11873"/>
    <w:rsid w:val="00A125A4"/>
    <w:rsid w:val="00A14893"/>
    <w:rsid w:val="00A15140"/>
    <w:rsid w:val="00A15ABB"/>
    <w:rsid w:val="00A165D8"/>
    <w:rsid w:val="00A24354"/>
    <w:rsid w:val="00A24EEE"/>
    <w:rsid w:val="00A25C23"/>
    <w:rsid w:val="00A30E71"/>
    <w:rsid w:val="00A32CCA"/>
    <w:rsid w:val="00A33D3B"/>
    <w:rsid w:val="00A3585F"/>
    <w:rsid w:val="00A41C75"/>
    <w:rsid w:val="00A43E13"/>
    <w:rsid w:val="00A44227"/>
    <w:rsid w:val="00A504FF"/>
    <w:rsid w:val="00A507F6"/>
    <w:rsid w:val="00A51C3A"/>
    <w:rsid w:val="00A52D23"/>
    <w:rsid w:val="00A53020"/>
    <w:rsid w:val="00A617E8"/>
    <w:rsid w:val="00A61C10"/>
    <w:rsid w:val="00A648E8"/>
    <w:rsid w:val="00A64BFA"/>
    <w:rsid w:val="00A64C62"/>
    <w:rsid w:val="00A654B0"/>
    <w:rsid w:val="00A70895"/>
    <w:rsid w:val="00A73C46"/>
    <w:rsid w:val="00A73FF4"/>
    <w:rsid w:val="00A770C6"/>
    <w:rsid w:val="00A7774B"/>
    <w:rsid w:val="00A82D0D"/>
    <w:rsid w:val="00A839A3"/>
    <w:rsid w:val="00A847FB"/>
    <w:rsid w:val="00A8569E"/>
    <w:rsid w:val="00A868F5"/>
    <w:rsid w:val="00A87B1C"/>
    <w:rsid w:val="00A922BD"/>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10A3"/>
    <w:rsid w:val="00AC2058"/>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463C"/>
    <w:rsid w:val="00B26851"/>
    <w:rsid w:val="00B31E38"/>
    <w:rsid w:val="00B326BB"/>
    <w:rsid w:val="00B32EBA"/>
    <w:rsid w:val="00B339BC"/>
    <w:rsid w:val="00B34979"/>
    <w:rsid w:val="00B37F49"/>
    <w:rsid w:val="00B40898"/>
    <w:rsid w:val="00B4089B"/>
    <w:rsid w:val="00B41E41"/>
    <w:rsid w:val="00B44EE2"/>
    <w:rsid w:val="00B4683F"/>
    <w:rsid w:val="00B46D1E"/>
    <w:rsid w:val="00B477BE"/>
    <w:rsid w:val="00B50664"/>
    <w:rsid w:val="00B50CB7"/>
    <w:rsid w:val="00B54A26"/>
    <w:rsid w:val="00B54DE8"/>
    <w:rsid w:val="00B5713F"/>
    <w:rsid w:val="00B575CC"/>
    <w:rsid w:val="00B57C64"/>
    <w:rsid w:val="00B61FA6"/>
    <w:rsid w:val="00B62B38"/>
    <w:rsid w:val="00B63B07"/>
    <w:rsid w:val="00B63CF3"/>
    <w:rsid w:val="00B64562"/>
    <w:rsid w:val="00B64A20"/>
    <w:rsid w:val="00B7029A"/>
    <w:rsid w:val="00B71BAD"/>
    <w:rsid w:val="00B72A0C"/>
    <w:rsid w:val="00B738B8"/>
    <w:rsid w:val="00B74527"/>
    <w:rsid w:val="00B80714"/>
    <w:rsid w:val="00B83D16"/>
    <w:rsid w:val="00B83E10"/>
    <w:rsid w:val="00B8446C"/>
    <w:rsid w:val="00B8546B"/>
    <w:rsid w:val="00B861A4"/>
    <w:rsid w:val="00B8623F"/>
    <w:rsid w:val="00B87F46"/>
    <w:rsid w:val="00B90821"/>
    <w:rsid w:val="00B91420"/>
    <w:rsid w:val="00B9339C"/>
    <w:rsid w:val="00B96E02"/>
    <w:rsid w:val="00BA120D"/>
    <w:rsid w:val="00BA19E8"/>
    <w:rsid w:val="00BA3EE8"/>
    <w:rsid w:val="00BA417A"/>
    <w:rsid w:val="00BA658A"/>
    <w:rsid w:val="00BA6EF3"/>
    <w:rsid w:val="00BB00D3"/>
    <w:rsid w:val="00BB0239"/>
    <w:rsid w:val="00BB1B96"/>
    <w:rsid w:val="00BB2305"/>
    <w:rsid w:val="00BB33FF"/>
    <w:rsid w:val="00BB3C80"/>
    <w:rsid w:val="00BB5013"/>
    <w:rsid w:val="00BB5866"/>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2421"/>
    <w:rsid w:val="00BD4F62"/>
    <w:rsid w:val="00BE0A85"/>
    <w:rsid w:val="00BE15E5"/>
    <w:rsid w:val="00BE5050"/>
    <w:rsid w:val="00BE6FA5"/>
    <w:rsid w:val="00BE7C95"/>
    <w:rsid w:val="00BF04CF"/>
    <w:rsid w:val="00BF11A3"/>
    <w:rsid w:val="00BF1BE4"/>
    <w:rsid w:val="00BF24C0"/>
    <w:rsid w:val="00BF2D10"/>
    <w:rsid w:val="00BF312C"/>
    <w:rsid w:val="00BF3C04"/>
    <w:rsid w:val="00BF3CF3"/>
    <w:rsid w:val="00BF5DEC"/>
    <w:rsid w:val="00BF6893"/>
    <w:rsid w:val="00BF6EFB"/>
    <w:rsid w:val="00BF79DA"/>
    <w:rsid w:val="00C01B7D"/>
    <w:rsid w:val="00C03D00"/>
    <w:rsid w:val="00C03F9E"/>
    <w:rsid w:val="00C04985"/>
    <w:rsid w:val="00C05F06"/>
    <w:rsid w:val="00C06080"/>
    <w:rsid w:val="00C062BB"/>
    <w:rsid w:val="00C07D63"/>
    <w:rsid w:val="00C07E72"/>
    <w:rsid w:val="00C10A0C"/>
    <w:rsid w:val="00C10DE8"/>
    <w:rsid w:val="00C12EAD"/>
    <w:rsid w:val="00C133B4"/>
    <w:rsid w:val="00C135B3"/>
    <w:rsid w:val="00C14386"/>
    <w:rsid w:val="00C1446D"/>
    <w:rsid w:val="00C14CAB"/>
    <w:rsid w:val="00C1628E"/>
    <w:rsid w:val="00C17BB4"/>
    <w:rsid w:val="00C247A5"/>
    <w:rsid w:val="00C275BE"/>
    <w:rsid w:val="00C27C6B"/>
    <w:rsid w:val="00C27E70"/>
    <w:rsid w:val="00C30B6E"/>
    <w:rsid w:val="00C3259C"/>
    <w:rsid w:val="00C326BC"/>
    <w:rsid w:val="00C33592"/>
    <w:rsid w:val="00C3363D"/>
    <w:rsid w:val="00C340AB"/>
    <w:rsid w:val="00C368E3"/>
    <w:rsid w:val="00C373E8"/>
    <w:rsid w:val="00C40B47"/>
    <w:rsid w:val="00C40B93"/>
    <w:rsid w:val="00C41110"/>
    <w:rsid w:val="00C4547A"/>
    <w:rsid w:val="00C460CC"/>
    <w:rsid w:val="00C46913"/>
    <w:rsid w:val="00C525B4"/>
    <w:rsid w:val="00C53E7A"/>
    <w:rsid w:val="00C542B1"/>
    <w:rsid w:val="00C54434"/>
    <w:rsid w:val="00C5487A"/>
    <w:rsid w:val="00C558D3"/>
    <w:rsid w:val="00C5632A"/>
    <w:rsid w:val="00C57B8A"/>
    <w:rsid w:val="00C603CC"/>
    <w:rsid w:val="00C6215D"/>
    <w:rsid w:val="00C6294C"/>
    <w:rsid w:val="00C70067"/>
    <w:rsid w:val="00C73AD0"/>
    <w:rsid w:val="00C74890"/>
    <w:rsid w:val="00C7588F"/>
    <w:rsid w:val="00C76046"/>
    <w:rsid w:val="00C77FE3"/>
    <w:rsid w:val="00C81F4B"/>
    <w:rsid w:val="00C857F5"/>
    <w:rsid w:val="00C85B35"/>
    <w:rsid w:val="00C85C89"/>
    <w:rsid w:val="00C91300"/>
    <w:rsid w:val="00C92AFC"/>
    <w:rsid w:val="00C939C4"/>
    <w:rsid w:val="00C93C73"/>
    <w:rsid w:val="00C9456C"/>
    <w:rsid w:val="00C948E9"/>
    <w:rsid w:val="00C94D4A"/>
    <w:rsid w:val="00CA1495"/>
    <w:rsid w:val="00CA4047"/>
    <w:rsid w:val="00CA442B"/>
    <w:rsid w:val="00CB12DD"/>
    <w:rsid w:val="00CB1711"/>
    <w:rsid w:val="00CB5069"/>
    <w:rsid w:val="00CC1040"/>
    <w:rsid w:val="00CC1644"/>
    <w:rsid w:val="00CC1990"/>
    <w:rsid w:val="00CC26CC"/>
    <w:rsid w:val="00CC4635"/>
    <w:rsid w:val="00CC4C62"/>
    <w:rsid w:val="00CC5A49"/>
    <w:rsid w:val="00CC5C1F"/>
    <w:rsid w:val="00CC5EBC"/>
    <w:rsid w:val="00CD0411"/>
    <w:rsid w:val="00CD1CD4"/>
    <w:rsid w:val="00CD462D"/>
    <w:rsid w:val="00CD4DBB"/>
    <w:rsid w:val="00CD56E5"/>
    <w:rsid w:val="00CD71FB"/>
    <w:rsid w:val="00CE0287"/>
    <w:rsid w:val="00CE068A"/>
    <w:rsid w:val="00CE19E1"/>
    <w:rsid w:val="00CE1FD8"/>
    <w:rsid w:val="00CE2571"/>
    <w:rsid w:val="00CE5DB0"/>
    <w:rsid w:val="00CF1EC6"/>
    <w:rsid w:val="00CF3CFF"/>
    <w:rsid w:val="00CF71ED"/>
    <w:rsid w:val="00CF7547"/>
    <w:rsid w:val="00D00625"/>
    <w:rsid w:val="00D00FC3"/>
    <w:rsid w:val="00D0157D"/>
    <w:rsid w:val="00D03268"/>
    <w:rsid w:val="00D051DD"/>
    <w:rsid w:val="00D059D0"/>
    <w:rsid w:val="00D05E2C"/>
    <w:rsid w:val="00D06065"/>
    <w:rsid w:val="00D06773"/>
    <w:rsid w:val="00D1229D"/>
    <w:rsid w:val="00D20EE2"/>
    <w:rsid w:val="00D232EC"/>
    <w:rsid w:val="00D23D8F"/>
    <w:rsid w:val="00D24AF0"/>
    <w:rsid w:val="00D24E60"/>
    <w:rsid w:val="00D25BC6"/>
    <w:rsid w:val="00D27360"/>
    <w:rsid w:val="00D27565"/>
    <w:rsid w:val="00D27A0C"/>
    <w:rsid w:val="00D30413"/>
    <w:rsid w:val="00D309D9"/>
    <w:rsid w:val="00D30FC3"/>
    <w:rsid w:val="00D32A85"/>
    <w:rsid w:val="00D32B19"/>
    <w:rsid w:val="00D366E5"/>
    <w:rsid w:val="00D37EC3"/>
    <w:rsid w:val="00D41F4E"/>
    <w:rsid w:val="00D4296B"/>
    <w:rsid w:val="00D43374"/>
    <w:rsid w:val="00D44105"/>
    <w:rsid w:val="00D441B4"/>
    <w:rsid w:val="00D4560C"/>
    <w:rsid w:val="00D45732"/>
    <w:rsid w:val="00D46A81"/>
    <w:rsid w:val="00D47260"/>
    <w:rsid w:val="00D47B4E"/>
    <w:rsid w:val="00D47BFD"/>
    <w:rsid w:val="00D508E2"/>
    <w:rsid w:val="00D51155"/>
    <w:rsid w:val="00D526D6"/>
    <w:rsid w:val="00D52CED"/>
    <w:rsid w:val="00D55D57"/>
    <w:rsid w:val="00D57110"/>
    <w:rsid w:val="00D60B56"/>
    <w:rsid w:val="00D63833"/>
    <w:rsid w:val="00D63D4B"/>
    <w:rsid w:val="00D64791"/>
    <w:rsid w:val="00D676BB"/>
    <w:rsid w:val="00D70FC0"/>
    <w:rsid w:val="00D71308"/>
    <w:rsid w:val="00D7167C"/>
    <w:rsid w:val="00D72789"/>
    <w:rsid w:val="00D7289A"/>
    <w:rsid w:val="00D72EA5"/>
    <w:rsid w:val="00D75730"/>
    <w:rsid w:val="00D758D1"/>
    <w:rsid w:val="00D763A3"/>
    <w:rsid w:val="00D766DB"/>
    <w:rsid w:val="00D819E0"/>
    <w:rsid w:val="00D81C12"/>
    <w:rsid w:val="00D82EA0"/>
    <w:rsid w:val="00D86D04"/>
    <w:rsid w:val="00D877E6"/>
    <w:rsid w:val="00D9085F"/>
    <w:rsid w:val="00D90E12"/>
    <w:rsid w:val="00D913FD"/>
    <w:rsid w:val="00D91662"/>
    <w:rsid w:val="00D922B3"/>
    <w:rsid w:val="00D92566"/>
    <w:rsid w:val="00D95AD6"/>
    <w:rsid w:val="00D9612E"/>
    <w:rsid w:val="00DA0398"/>
    <w:rsid w:val="00DA1153"/>
    <w:rsid w:val="00DA1188"/>
    <w:rsid w:val="00DA14C0"/>
    <w:rsid w:val="00DA15EB"/>
    <w:rsid w:val="00DA3FE2"/>
    <w:rsid w:val="00DA76B3"/>
    <w:rsid w:val="00DB02E0"/>
    <w:rsid w:val="00DB1AA8"/>
    <w:rsid w:val="00DB22C5"/>
    <w:rsid w:val="00DB375E"/>
    <w:rsid w:val="00DB5DB3"/>
    <w:rsid w:val="00DB6A34"/>
    <w:rsid w:val="00DB6AAF"/>
    <w:rsid w:val="00DB786D"/>
    <w:rsid w:val="00DB7F8B"/>
    <w:rsid w:val="00DC08B3"/>
    <w:rsid w:val="00DC1143"/>
    <w:rsid w:val="00DC2201"/>
    <w:rsid w:val="00DC2F6B"/>
    <w:rsid w:val="00DC3E68"/>
    <w:rsid w:val="00DC4BFD"/>
    <w:rsid w:val="00DD0C2C"/>
    <w:rsid w:val="00DD3F21"/>
    <w:rsid w:val="00DD407E"/>
    <w:rsid w:val="00DD72D9"/>
    <w:rsid w:val="00DD7972"/>
    <w:rsid w:val="00DE0B5B"/>
    <w:rsid w:val="00DE0BA2"/>
    <w:rsid w:val="00DE196C"/>
    <w:rsid w:val="00DE3051"/>
    <w:rsid w:val="00DE3914"/>
    <w:rsid w:val="00DE432D"/>
    <w:rsid w:val="00DE5E68"/>
    <w:rsid w:val="00DE7457"/>
    <w:rsid w:val="00DE7541"/>
    <w:rsid w:val="00DE7710"/>
    <w:rsid w:val="00DE7CE6"/>
    <w:rsid w:val="00DE7E38"/>
    <w:rsid w:val="00DF0B08"/>
    <w:rsid w:val="00DF480F"/>
    <w:rsid w:val="00DF5BBF"/>
    <w:rsid w:val="00DF62C2"/>
    <w:rsid w:val="00DF65F3"/>
    <w:rsid w:val="00E02BEB"/>
    <w:rsid w:val="00E04EA8"/>
    <w:rsid w:val="00E0596C"/>
    <w:rsid w:val="00E05EA3"/>
    <w:rsid w:val="00E06736"/>
    <w:rsid w:val="00E07DD7"/>
    <w:rsid w:val="00E14A84"/>
    <w:rsid w:val="00E15643"/>
    <w:rsid w:val="00E174A7"/>
    <w:rsid w:val="00E17960"/>
    <w:rsid w:val="00E20795"/>
    <w:rsid w:val="00E213BB"/>
    <w:rsid w:val="00E22739"/>
    <w:rsid w:val="00E24FC4"/>
    <w:rsid w:val="00E25C39"/>
    <w:rsid w:val="00E25D59"/>
    <w:rsid w:val="00E25DB8"/>
    <w:rsid w:val="00E260B0"/>
    <w:rsid w:val="00E30408"/>
    <w:rsid w:val="00E31495"/>
    <w:rsid w:val="00E31C3B"/>
    <w:rsid w:val="00E32264"/>
    <w:rsid w:val="00E32747"/>
    <w:rsid w:val="00E32C06"/>
    <w:rsid w:val="00E32F50"/>
    <w:rsid w:val="00E330C3"/>
    <w:rsid w:val="00E34CF6"/>
    <w:rsid w:val="00E36269"/>
    <w:rsid w:val="00E3759F"/>
    <w:rsid w:val="00E37759"/>
    <w:rsid w:val="00E40DCA"/>
    <w:rsid w:val="00E437E1"/>
    <w:rsid w:val="00E45410"/>
    <w:rsid w:val="00E4560B"/>
    <w:rsid w:val="00E5165A"/>
    <w:rsid w:val="00E522FC"/>
    <w:rsid w:val="00E54827"/>
    <w:rsid w:val="00E54A0D"/>
    <w:rsid w:val="00E54A36"/>
    <w:rsid w:val="00E57B74"/>
    <w:rsid w:val="00E62F6C"/>
    <w:rsid w:val="00E705F5"/>
    <w:rsid w:val="00E75576"/>
    <w:rsid w:val="00E77849"/>
    <w:rsid w:val="00E77EC8"/>
    <w:rsid w:val="00E83C14"/>
    <w:rsid w:val="00E83E05"/>
    <w:rsid w:val="00E856E1"/>
    <w:rsid w:val="00E85AD3"/>
    <w:rsid w:val="00E8629F"/>
    <w:rsid w:val="00E8681B"/>
    <w:rsid w:val="00E87318"/>
    <w:rsid w:val="00E90EF7"/>
    <w:rsid w:val="00E91404"/>
    <w:rsid w:val="00E91872"/>
    <w:rsid w:val="00E92C89"/>
    <w:rsid w:val="00E93D02"/>
    <w:rsid w:val="00E9470B"/>
    <w:rsid w:val="00E968DA"/>
    <w:rsid w:val="00E971AE"/>
    <w:rsid w:val="00E975C2"/>
    <w:rsid w:val="00E9762D"/>
    <w:rsid w:val="00E97FA6"/>
    <w:rsid w:val="00EA1C20"/>
    <w:rsid w:val="00EA393A"/>
    <w:rsid w:val="00EA3BDA"/>
    <w:rsid w:val="00EA3C24"/>
    <w:rsid w:val="00EA3E64"/>
    <w:rsid w:val="00EA50F9"/>
    <w:rsid w:val="00EB01E1"/>
    <w:rsid w:val="00EB41E9"/>
    <w:rsid w:val="00EB41FB"/>
    <w:rsid w:val="00EB7778"/>
    <w:rsid w:val="00EC0E58"/>
    <w:rsid w:val="00EC1F92"/>
    <w:rsid w:val="00EC3C31"/>
    <w:rsid w:val="00ED2AC6"/>
    <w:rsid w:val="00ED2D1F"/>
    <w:rsid w:val="00ED37CE"/>
    <w:rsid w:val="00ED3D37"/>
    <w:rsid w:val="00ED7DD2"/>
    <w:rsid w:val="00EE1204"/>
    <w:rsid w:val="00EE6FF9"/>
    <w:rsid w:val="00EF28D1"/>
    <w:rsid w:val="00EF2CA1"/>
    <w:rsid w:val="00EF4464"/>
    <w:rsid w:val="00EF61A9"/>
    <w:rsid w:val="00EF65F9"/>
    <w:rsid w:val="00EF6766"/>
    <w:rsid w:val="00F047A3"/>
    <w:rsid w:val="00F05305"/>
    <w:rsid w:val="00F065D6"/>
    <w:rsid w:val="00F1195D"/>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49C0"/>
    <w:rsid w:val="00F556FD"/>
    <w:rsid w:val="00F55C84"/>
    <w:rsid w:val="00F55CBB"/>
    <w:rsid w:val="00F575B4"/>
    <w:rsid w:val="00F6112E"/>
    <w:rsid w:val="00F61554"/>
    <w:rsid w:val="00F620CD"/>
    <w:rsid w:val="00F621F9"/>
    <w:rsid w:val="00F62403"/>
    <w:rsid w:val="00F65701"/>
    <w:rsid w:val="00F67EB5"/>
    <w:rsid w:val="00F70128"/>
    <w:rsid w:val="00F734DB"/>
    <w:rsid w:val="00F76C49"/>
    <w:rsid w:val="00F771DE"/>
    <w:rsid w:val="00F81D3C"/>
    <w:rsid w:val="00F83AAA"/>
    <w:rsid w:val="00F83E1D"/>
    <w:rsid w:val="00F8446B"/>
    <w:rsid w:val="00F84893"/>
    <w:rsid w:val="00F84E52"/>
    <w:rsid w:val="00F855AF"/>
    <w:rsid w:val="00F85C2C"/>
    <w:rsid w:val="00F86258"/>
    <w:rsid w:val="00F86859"/>
    <w:rsid w:val="00F91A29"/>
    <w:rsid w:val="00F91E91"/>
    <w:rsid w:val="00F95136"/>
    <w:rsid w:val="00F95305"/>
    <w:rsid w:val="00F953FF"/>
    <w:rsid w:val="00F9626B"/>
    <w:rsid w:val="00F968DB"/>
    <w:rsid w:val="00F96EDF"/>
    <w:rsid w:val="00FA0429"/>
    <w:rsid w:val="00FA1368"/>
    <w:rsid w:val="00FA1C74"/>
    <w:rsid w:val="00FA4CF0"/>
    <w:rsid w:val="00FA5D3D"/>
    <w:rsid w:val="00FA682D"/>
    <w:rsid w:val="00FB00E8"/>
    <w:rsid w:val="00FB05B8"/>
    <w:rsid w:val="00FB0B2E"/>
    <w:rsid w:val="00FB3520"/>
    <w:rsid w:val="00FB49EC"/>
    <w:rsid w:val="00FB557F"/>
    <w:rsid w:val="00FB7D7F"/>
    <w:rsid w:val="00FC0986"/>
    <w:rsid w:val="00FC1451"/>
    <w:rsid w:val="00FC6162"/>
    <w:rsid w:val="00FC63EB"/>
    <w:rsid w:val="00FC751C"/>
    <w:rsid w:val="00FC7C35"/>
    <w:rsid w:val="00FD1C1A"/>
    <w:rsid w:val="00FD22C9"/>
    <w:rsid w:val="00FD4D58"/>
    <w:rsid w:val="00FD5252"/>
    <w:rsid w:val="00FD5471"/>
    <w:rsid w:val="00FD714F"/>
    <w:rsid w:val="00FD71A4"/>
    <w:rsid w:val="00FE0A61"/>
    <w:rsid w:val="00FE1AD0"/>
    <w:rsid w:val="00FE289E"/>
    <w:rsid w:val="00FE5854"/>
    <w:rsid w:val="00FE7F86"/>
    <w:rsid w:val="00FF0610"/>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uiPriority w:val="99"/>
    <w:qFormat/>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h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link w:val="MTDisplayEquationChar"/>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uiPriority w:val="99"/>
    <w:qForma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qFormat/>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 w:type="paragraph" w:styleId="MacroText">
    <w:name w:val="macro"/>
    <w:link w:val="MacroTextChar"/>
    <w:qFormat/>
    <w:rsid w:val="00C57B8A"/>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rPr>
  </w:style>
  <w:style w:type="character" w:customStyle="1" w:styleId="MacroTextChar">
    <w:name w:val="Macro Text Char"/>
    <w:basedOn w:val="DefaultParagraphFont"/>
    <w:link w:val="MacroText"/>
    <w:qFormat/>
    <w:rsid w:val="00C57B8A"/>
    <w:rPr>
      <w:rFonts w:ascii="Consolas" w:eastAsiaTheme="minorEastAsia" w:hAnsi="Consolas"/>
      <w:lang w:val="en-GB"/>
    </w:rPr>
  </w:style>
  <w:style w:type="paragraph" w:styleId="TableofAuthorities">
    <w:name w:val="table of authorities"/>
    <w:basedOn w:val="Normal"/>
    <w:next w:val="Normal"/>
    <w:qFormat/>
    <w:rsid w:val="00C57B8A"/>
    <w:pPr>
      <w:spacing w:after="0"/>
      <w:ind w:left="200" w:hanging="200"/>
    </w:pPr>
    <w:rPr>
      <w:rFonts w:eastAsiaTheme="minorEastAsia"/>
    </w:rPr>
  </w:style>
  <w:style w:type="paragraph" w:styleId="NoteHeading">
    <w:name w:val="Note Heading"/>
    <w:basedOn w:val="Normal"/>
    <w:next w:val="Normal"/>
    <w:link w:val="NoteHeadingChar"/>
    <w:qFormat/>
    <w:rsid w:val="00C57B8A"/>
    <w:pPr>
      <w:spacing w:after="0"/>
    </w:pPr>
    <w:rPr>
      <w:rFonts w:eastAsiaTheme="minorEastAsia"/>
    </w:rPr>
  </w:style>
  <w:style w:type="character" w:customStyle="1" w:styleId="NoteHeadingChar">
    <w:name w:val="Note Heading Char"/>
    <w:basedOn w:val="DefaultParagraphFont"/>
    <w:link w:val="NoteHeading"/>
    <w:qFormat/>
    <w:rsid w:val="00C57B8A"/>
    <w:rPr>
      <w:rFonts w:eastAsiaTheme="minorEastAsia"/>
      <w:lang w:val="en-GB"/>
    </w:rPr>
  </w:style>
  <w:style w:type="paragraph" w:styleId="Index8">
    <w:name w:val="index 8"/>
    <w:basedOn w:val="Normal"/>
    <w:next w:val="Normal"/>
    <w:qFormat/>
    <w:rsid w:val="00C57B8A"/>
    <w:pPr>
      <w:spacing w:after="0"/>
      <w:ind w:left="1600" w:hanging="200"/>
    </w:pPr>
    <w:rPr>
      <w:rFonts w:eastAsiaTheme="minorEastAsia"/>
    </w:rPr>
  </w:style>
  <w:style w:type="paragraph" w:styleId="E-mailSignature">
    <w:name w:val="E-mail Signature"/>
    <w:basedOn w:val="Normal"/>
    <w:link w:val="E-mailSignatureChar"/>
    <w:qFormat/>
    <w:rsid w:val="00C57B8A"/>
    <w:pPr>
      <w:spacing w:after="0"/>
    </w:pPr>
    <w:rPr>
      <w:rFonts w:eastAsiaTheme="minorEastAsia"/>
    </w:rPr>
  </w:style>
  <w:style w:type="character" w:customStyle="1" w:styleId="E-mailSignatureChar">
    <w:name w:val="E-mail Signature Char"/>
    <w:basedOn w:val="DefaultParagraphFont"/>
    <w:link w:val="E-mailSignature"/>
    <w:qFormat/>
    <w:rsid w:val="00C57B8A"/>
    <w:rPr>
      <w:rFonts w:eastAsiaTheme="minorEastAsia"/>
      <w:lang w:val="en-GB"/>
    </w:rPr>
  </w:style>
  <w:style w:type="paragraph" w:styleId="Index5">
    <w:name w:val="index 5"/>
    <w:basedOn w:val="Normal"/>
    <w:next w:val="Normal"/>
    <w:qFormat/>
    <w:rsid w:val="00C57B8A"/>
    <w:pPr>
      <w:spacing w:after="0"/>
      <w:ind w:left="1000" w:hanging="200"/>
    </w:pPr>
    <w:rPr>
      <w:rFonts w:eastAsiaTheme="minorEastAsia"/>
    </w:rPr>
  </w:style>
  <w:style w:type="paragraph" w:styleId="EnvelopeAddress">
    <w:name w:val="envelope address"/>
    <w:basedOn w:val="Normal"/>
    <w:qFormat/>
    <w:rsid w:val="00C57B8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C57B8A"/>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C57B8A"/>
    <w:pPr>
      <w:spacing w:after="0"/>
      <w:ind w:left="1200" w:hanging="200"/>
    </w:pPr>
    <w:rPr>
      <w:rFonts w:eastAsiaTheme="minorEastAsia"/>
    </w:rPr>
  </w:style>
  <w:style w:type="paragraph" w:styleId="Salutation">
    <w:name w:val="Salutation"/>
    <w:basedOn w:val="Normal"/>
    <w:next w:val="Normal"/>
    <w:link w:val="SalutationChar"/>
    <w:qFormat/>
    <w:rsid w:val="00C57B8A"/>
    <w:rPr>
      <w:rFonts w:eastAsiaTheme="minorEastAsia"/>
    </w:rPr>
  </w:style>
  <w:style w:type="character" w:customStyle="1" w:styleId="SalutationChar">
    <w:name w:val="Salutation Char"/>
    <w:basedOn w:val="DefaultParagraphFont"/>
    <w:link w:val="Salutation"/>
    <w:qFormat/>
    <w:rsid w:val="00C57B8A"/>
    <w:rPr>
      <w:rFonts w:eastAsiaTheme="minorEastAsia"/>
      <w:lang w:val="en-GB"/>
    </w:rPr>
  </w:style>
  <w:style w:type="paragraph" w:styleId="Closing">
    <w:name w:val="Closing"/>
    <w:basedOn w:val="Normal"/>
    <w:link w:val="ClosingChar"/>
    <w:qFormat/>
    <w:rsid w:val="00C57B8A"/>
    <w:pPr>
      <w:spacing w:after="0"/>
      <w:ind w:left="4252"/>
    </w:pPr>
    <w:rPr>
      <w:rFonts w:eastAsiaTheme="minorEastAsia"/>
    </w:rPr>
  </w:style>
  <w:style w:type="character" w:customStyle="1" w:styleId="ClosingChar">
    <w:name w:val="Closing Char"/>
    <w:basedOn w:val="DefaultParagraphFont"/>
    <w:link w:val="Closing"/>
    <w:qFormat/>
    <w:rsid w:val="00C57B8A"/>
    <w:rPr>
      <w:rFonts w:eastAsiaTheme="minorEastAsia"/>
      <w:lang w:val="en-GB"/>
    </w:rPr>
  </w:style>
  <w:style w:type="paragraph" w:styleId="ListContinue">
    <w:name w:val="List Continue"/>
    <w:basedOn w:val="Normal"/>
    <w:qFormat/>
    <w:rsid w:val="00C57B8A"/>
    <w:pPr>
      <w:spacing w:after="120"/>
      <w:ind w:left="283"/>
      <w:contextualSpacing/>
    </w:pPr>
    <w:rPr>
      <w:rFonts w:eastAsiaTheme="minorEastAsia"/>
    </w:rPr>
  </w:style>
  <w:style w:type="paragraph" w:styleId="HTMLAddress">
    <w:name w:val="HTML Address"/>
    <w:basedOn w:val="Normal"/>
    <w:link w:val="HTMLAddressChar"/>
    <w:qFormat/>
    <w:rsid w:val="00C57B8A"/>
    <w:pPr>
      <w:spacing w:after="0"/>
    </w:pPr>
    <w:rPr>
      <w:rFonts w:eastAsiaTheme="minorEastAsia"/>
      <w:i/>
      <w:iCs/>
    </w:rPr>
  </w:style>
  <w:style w:type="character" w:customStyle="1" w:styleId="HTMLAddressChar">
    <w:name w:val="HTML Address Char"/>
    <w:basedOn w:val="DefaultParagraphFont"/>
    <w:link w:val="HTMLAddress"/>
    <w:qFormat/>
    <w:rsid w:val="00C57B8A"/>
    <w:rPr>
      <w:rFonts w:eastAsiaTheme="minorEastAsia"/>
      <w:i/>
      <w:iCs/>
      <w:lang w:val="en-GB"/>
    </w:rPr>
  </w:style>
  <w:style w:type="paragraph" w:styleId="Index4">
    <w:name w:val="index 4"/>
    <w:basedOn w:val="Normal"/>
    <w:next w:val="Normal"/>
    <w:qFormat/>
    <w:rsid w:val="00C57B8A"/>
    <w:pPr>
      <w:spacing w:after="0"/>
      <w:ind w:left="800" w:hanging="200"/>
    </w:pPr>
    <w:rPr>
      <w:rFonts w:eastAsiaTheme="minorEastAsia"/>
    </w:rPr>
  </w:style>
  <w:style w:type="paragraph" w:styleId="Index3">
    <w:name w:val="index 3"/>
    <w:basedOn w:val="Normal"/>
    <w:next w:val="Normal"/>
    <w:qFormat/>
    <w:rsid w:val="00C57B8A"/>
    <w:pPr>
      <w:spacing w:after="0"/>
      <w:ind w:left="600" w:hanging="200"/>
    </w:pPr>
    <w:rPr>
      <w:rFonts w:eastAsiaTheme="minorEastAsia"/>
    </w:rPr>
  </w:style>
  <w:style w:type="paragraph" w:styleId="ListContinue5">
    <w:name w:val="List Continue 5"/>
    <w:basedOn w:val="Normal"/>
    <w:qFormat/>
    <w:rsid w:val="00C57B8A"/>
    <w:pPr>
      <w:spacing w:after="120"/>
      <w:ind w:left="1415"/>
      <w:contextualSpacing/>
    </w:pPr>
    <w:rPr>
      <w:rFonts w:eastAsiaTheme="minorEastAsia"/>
    </w:rPr>
  </w:style>
  <w:style w:type="paragraph" w:styleId="EnvelopeReturn">
    <w:name w:val="envelope return"/>
    <w:basedOn w:val="Normal"/>
    <w:qFormat/>
    <w:rsid w:val="00C57B8A"/>
    <w:pPr>
      <w:spacing w:after="0"/>
    </w:pPr>
    <w:rPr>
      <w:rFonts w:asciiTheme="majorHAnsi" w:eastAsiaTheme="majorEastAsia" w:hAnsiTheme="majorHAnsi" w:cstheme="majorBidi"/>
    </w:rPr>
  </w:style>
  <w:style w:type="paragraph" w:styleId="Signature">
    <w:name w:val="Signature"/>
    <w:basedOn w:val="Normal"/>
    <w:link w:val="SignatureChar"/>
    <w:qFormat/>
    <w:rsid w:val="00C57B8A"/>
    <w:pPr>
      <w:spacing w:after="0"/>
      <w:ind w:left="4252"/>
    </w:pPr>
    <w:rPr>
      <w:rFonts w:eastAsiaTheme="minorEastAsia"/>
    </w:rPr>
  </w:style>
  <w:style w:type="character" w:customStyle="1" w:styleId="SignatureChar">
    <w:name w:val="Signature Char"/>
    <w:basedOn w:val="DefaultParagraphFont"/>
    <w:link w:val="Signature"/>
    <w:qFormat/>
    <w:rsid w:val="00C57B8A"/>
    <w:rPr>
      <w:rFonts w:eastAsiaTheme="minorEastAsia"/>
      <w:lang w:val="en-GB"/>
    </w:rPr>
  </w:style>
  <w:style w:type="paragraph" w:styleId="ListContinue4">
    <w:name w:val="List Continue 4"/>
    <w:basedOn w:val="Normal"/>
    <w:qFormat/>
    <w:rsid w:val="00C57B8A"/>
    <w:pPr>
      <w:spacing w:after="120"/>
      <w:ind w:left="1132"/>
      <w:contextualSpacing/>
    </w:pPr>
    <w:rPr>
      <w:rFonts w:eastAsiaTheme="minorEastAsia"/>
    </w:rPr>
  </w:style>
  <w:style w:type="paragraph" w:styleId="Subtitle">
    <w:name w:val="Subtitle"/>
    <w:basedOn w:val="Normal"/>
    <w:next w:val="Normal"/>
    <w:link w:val="SubtitleChar"/>
    <w:qFormat/>
    <w:rsid w:val="00C57B8A"/>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C57B8A"/>
    <w:rPr>
      <w:rFonts w:asciiTheme="minorHAnsi" w:eastAsiaTheme="minorEastAsia" w:hAnsiTheme="minorHAnsi" w:cstheme="minorBidi"/>
      <w:color w:val="595959" w:themeColor="text1" w:themeTint="A6"/>
      <w:spacing w:val="15"/>
      <w:sz w:val="22"/>
      <w:szCs w:val="22"/>
      <w:lang w:val="en-GB"/>
    </w:rPr>
  </w:style>
  <w:style w:type="paragraph" w:styleId="Index7">
    <w:name w:val="index 7"/>
    <w:basedOn w:val="Normal"/>
    <w:next w:val="Normal"/>
    <w:qFormat/>
    <w:rsid w:val="00C57B8A"/>
    <w:pPr>
      <w:spacing w:after="0"/>
      <w:ind w:left="1400" w:hanging="200"/>
    </w:pPr>
    <w:rPr>
      <w:rFonts w:eastAsiaTheme="minorEastAsia"/>
    </w:rPr>
  </w:style>
  <w:style w:type="paragraph" w:styleId="Index9">
    <w:name w:val="index 9"/>
    <w:basedOn w:val="Normal"/>
    <w:next w:val="Normal"/>
    <w:qFormat/>
    <w:rsid w:val="00C57B8A"/>
    <w:pPr>
      <w:spacing w:after="0"/>
      <w:ind w:left="1800" w:hanging="200"/>
    </w:pPr>
    <w:rPr>
      <w:rFonts w:eastAsiaTheme="minorEastAsia"/>
    </w:rPr>
  </w:style>
  <w:style w:type="paragraph" w:styleId="ListContinue2">
    <w:name w:val="List Continue 2"/>
    <w:basedOn w:val="Normal"/>
    <w:qFormat/>
    <w:rsid w:val="00C57B8A"/>
    <w:pPr>
      <w:spacing w:after="120"/>
      <w:ind w:left="566"/>
      <w:contextualSpacing/>
    </w:pPr>
    <w:rPr>
      <w:rFonts w:eastAsiaTheme="minorEastAsia"/>
    </w:rPr>
  </w:style>
  <w:style w:type="paragraph" w:styleId="MessageHeader">
    <w:name w:val="Message Header"/>
    <w:basedOn w:val="Normal"/>
    <w:link w:val="MessageHeaderChar"/>
    <w:qFormat/>
    <w:rsid w:val="00C57B8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C57B8A"/>
    <w:rPr>
      <w:rFonts w:asciiTheme="majorHAnsi" w:eastAsiaTheme="majorEastAsia" w:hAnsiTheme="majorHAnsi" w:cstheme="majorBidi"/>
      <w:sz w:val="24"/>
      <w:szCs w:val="24"/>
      <w:shd w:val="pct20" w:color="auto" w:fill="auto"/>
      <w:lang w:val="en-GB"/>
    </w:rPr>
  </w:style>
  <w:style w:type="paragraph" w:styleId="HTMLPreformatted">
    <w:name w:val="HTML Preformatted"/>
    <w:basedOn w:val="Normal"/>
    <w:link w:val="HTMLPreformattedChar"/>
    <w:qFormat/>
    <w:rsid w:val="00C57B8A"/>
    <w:pPr>
      <w:spacing w:after="0"/>
    </w:pPr>
    <w:rPr>
      <w:rFonts w:ascii="Consolas" w:eastAsiaTheme="minorEastAsia" w:hAnsi="Consolas"/>
    </w:rPr>
  </w:style>
  <w:style w:type="character" w:customStyle="1" w:styleId="HTMLPreformattedChar">
    <w:name w:val="HTML Preformatted Char"/>
    <w:basedOn w:val="DefaultParagraphFont"/>
    <w:link w:val="HTMLPreformatted"/>
    <w:qFormat/>
    <w:rsid w:val="00C57B8A"/>
    <w:rPr>
      <w:rFonts w:ascii="Consolas" w:eastAsiaTheme="minorEastAsia" w:hAnsi="Consolas"/>
      <w:lang w:val="en-GB"/>
    </w:rPr>
  </w:style>
  <w:style w:type="paragraph" w:styleId="ListContinue3">
    <w:name w:val="List Continue 3"/>
    <w:basedOn w:val="Normal"/>
    <w:qFormat/>
    <w:rsid w:val="00C57B8A"/>
    <w:pPr>
      <w:spacing w:after="120"/>
      <w:ind w:left="849"/>
      <w:contextualSpacing/>
    </w:pPr>
    <w:rPr>
      <w:rFonts w:eastAsiaTheme="minorEastAsia"/>
    </w:rPr>
  </w:style>
  <w:style w:type="paragraph" w:styleId="BodyTextFirstIndent">
    <w:name w:val="Body Text First Indent"/>
    <w:basedOn w:val="BodyText"/>
    <w:link w:val="BodyTextFirstIndentChar"/>
    <w:qFormat/>
    <w:rsid w:val="00C57B8A"/>
    <w:pPr>
      <w:ind w:firstLine="360"/>
    </w:pPr>
    <w:rPr>
      <w:rFonts w:eastAsiaTheme="minorEastAsia"/>
    </w:rPr>
  </w:style>
  <w:style w:type="character" w:customStyle="1" w:styleId="BodyTextFirstIndentChar">
    <w:name w:val="Body Text First Indent Char"/>
    <w:basedOn w:val="BodyTextChar1"/>
    <w:link w:val="BodyTextFirstIndent"/>
    <w:qFormat/>
    <w:rsid w:val="00C57B8A"/>
    <w:rPr>
      <w:rFonts w:eastAsiaTheme="minorEastAsia"/>
      <w:lang w:val="en-GB"/>
    </w:rPr>
  </w:style>
  <w:style w:type="paragraph" w:styleId="BodyTextFirstIndent2">
    <w:name w:val="Body Text First Indent 2"/>
    <w:basedOn w:val="BodyTextIndent"/>
    <w:link w:val="BodyTextFirstIndent2Char"/>
    <w:qFormat/>
    <w:rsid w:val="00C57B8A"/>
    <w:pPr>
      <w:overflowPunct/>
      <w:autoSpaceDE/>
      <w:autoSpaceDN/>
      <w:adjustRightInd/>
      <w:spacing w:after="180"/>
      <w:ind w:left="360" w:firstLine="360"/>
      <w:textAlignment w:val="auto"/>
    </w:pPr>
    <w:rPr>
      <w:rFonts w:eastAsiaTheme="minorEastAsia"/>
    </w:rPr>
  </w:style>
  <w:style w:type="character" w:customStyle="1" w:styleId="BodyTextFirstIndent2Char">
    <w:name w:val="Body Text First Indent 2 Char"/>
    <w:basedOn w:val="BodyTextIndentChar"/>
    <w:link w:val="BodyTextFirstIndent2"/>
    <w:qFormat/>
    <w:rsid w:val="00C57B8A"/>
    <w:rPr>
      <w:rFonts w:eastAsiaTheme="minorEastAsia"/>
      <w:lang w:val="en-GB"/>
    </w:rPr>
  </w:style>
  <w:style w:type="paragraph" w:customStyle="1" w:styleId="Bibliography1">
    <w:name w:val="Bibliography1"/>
    <w:basedOn w:val="Normal"/>
    <w:next w:val="Normal"/>
    <w:uiPriority w:val="37"/>
    <w:semiHidden/>
    <w:unhideWhenUsed/>
    <w:qFormat/>
    <w:rsid w:val="00C57B8A"/>
    <w:rPr>
      <w:rFonts w:eastAsiaTheme="minorEastAsia"/>
    </w:rPr>
  </w:style>
  <w:style w:type="paragraph" w:styleId="IntenseQuote">
    <w:name w:val="Intense Quote"/>
    <w:basedOn w:val="Normal"/>
    <w:next w:val="Normal"/>
    <w:link w:val="IntenseQuoteChar"/>
    <w:uiPriority w:val="30"/>
    <w:qFormat/>
    <w:rsid w:val="00C57B8A"/>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IntenseQuoteChar">
    <w:name w:val="Intense Quote Char"/>
    <w:basedOn w:val="DefaultParagraphFont"/>
    <w:link w:val="IntenseQuote"/>
    <w:uiPriority w:val="30"/>
    <w:qFormat/>
    <w:rsid w:val="00C57B8A"/>
    <w:rPr>
      <w:rFonts w:eastAsiaTheme="minorEastAsia"/>
      <w:i/>
      <w:iCs/>
      <w:color w:val="4472C4" w:themeColor="accent1"/>
      <w:lang w:val="en-GB"/>
    </w:rPr>
  </w:style>
  <w:style w:type="paragraph" w:styleId="Quote">
    <w:name w:val="Quote"/>
    <w:basedOn w:val="Normal"/>
    <w:next w:val="Normal"/>
    <w:link w:val="QuoteChar"/>
    <w:uiPriority w:val="29"/>
    <w:qFormat/>
    <w:rsid w:val="00C57B8A"/>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qFormat/>
    <w:rsid w:val="00C57B8A"/>
    <w:rPr>
      <w:rFonts w:eastAsiaTheme="minorEastAsia"/>
      <w:i/>
      <w:iCs/>
      <w:color w:val="404040" w:themeColor="text1" w:themeTint="BF"/>
      <w:lang w:val="en-GB"/>
    </w:rPr>
  </w:style>
  <w:style w:type="paragraph" w:customStyle="1" w:styleId="TOCHeading1">
    <w:name w:val="TOC Heading1"/>
    <w:basedOn w:val="Heading1"/>
    <w:next w:val="Normal"/>
    <w:uiPriority w:val="39"/>
    <w:semiHidden/>
    <w:unhideWhenUsed/>
    <w:qFormat/>
    <w:rsid w:val="00C57B8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MTDisplayEquationChar">
    <w:name w:val="MTDisplayEquation Char"/>
    <w:link w:val="MTDisplayEquation"/>
    <w:rsid w:val="00C57B8A"/>
    <w:rPr>
      <w:lang w:val="en-GB"/>
    </w:rPr>
  </w:style>
  <w:style w:type="character" w:customStyle="1" w:styleId="ui-provider">
    <w:name w:val="ui-provider"/>
    <w:basedOn w:val="DefaultParagraphFont"/>
    <w:rsid w:val="00C57B8A"/>
  </w:style>
  <w:style w:type="paragraph" w:customStyle="1" w:styleId="00BodyText">
    <w:name w:val="00 BodyText"/>
    <w:basedOn w:val="Normal"/>
    <w:rsid w:val="00C57B8A"/>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5">
    <w:name w:val="??"/>
    <w:rsid w:val="00C57B8A"/>
    <w:pPr>
      <w:widowControl w:val="0"/>
    </w:pPr>
    <w:rPr>
      <w:rFonts w:eastAsia="Times New Roman"/>
    </w:rPr>
  </w:style>
  <w:style w:type="paragraph" w:customStyle="1" w:styleId="23">
    <w:name w:val="??? 2"/>
    <w:basedOn w:val="a5"/>
    <w:next w:val="a5"/>
    <w:rsid w:val="00C57B8A"/>
    <w:pPr>
      <w:keepNext/>
    </w:pPr>
    <w:rPr>
      <w:rFonts w:ascii="Arial" w:hAnsi="Arial"/>
      <w:b/>
      <w:sz w:val="24"/>
    </w:rPr>
  </w:style>
  <w:style w:type="paragraph" w:customStyle="1" w:styleId="DECISION">
    <w:name w:val="DECISION"/>
    <w:basedOn w:val="Normal"/>
    <w:rsid w:val="00C57B8A"/>
    <w:pPr>
      <w:widowControl w:val="0"/>
      <w:numPr>
        <w:numId w:val="21"/>
      </w:numPr>
      <w:overflowPunct w:val="0"/>
      <w:autoSpaceDE w:val="0"/>
      <w:autoSpaceDN w:val="0"/>
      <w:adjustRightInd w:val="0"/>
      <w:spacing w:before="120" w:after="120"/>
      <w:ind w:left="0" w:firstLine="0"/>
      <w:jc w:val="both"/>
      <w:textAlignment w:val="baseline"/>
    </w:pPr>
    <w:rPr>
      <w:rFonts w:ascii="Arial" w:eastAsia="Times New Roman" w:hAnsi="Arial"/>
      <w:b/>
      <w:color w:val="0000FF"/>
      <w:u w:val="single"/>
    </w:rPr>
  </w:style>
  <w:style w:type="paragraph" w:customStyle="1" w:styleId="ACTION">
    <w:name w:val="ACTION"/>
    <w:basedOn w:val="Normal"/>
    <w:rsid w:val="00C57B8A"/>
    <w:pPr>
      <w:keepNext/>
      <w:keepLines/>
      <w:widowControl w:val="0"/>
      <w:numPr>
        <w:numId w:val="2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C57B8A"/>
    <w:pPr>
      <w:numPr>
        <w:numId w:val="2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57B8A"/>
    <w:pPr>
      <w:numPr>
        <w:numId w:val="24"/>
      </w:numPr>
      <w:tabs>
        <w:tab w:val="num" w:pos="1125"/>
      </w:tabs>
    </w:pPr>
    <w:rPr>
      <w:color w:val="FF0000"/>
    </w:rPr>
  </w:style>
  <w:style w:type="character" w:customStyle="1" w:styleId="Char12">
    <w:name w:val="批注主题 Char1"/>
    <w:rsid w:val="00C57B8A"/>
    <w:rPr>
      <w:b/>
      <w:bCs/>
      <w:lang w:val="en-GB"/>
    </w:rPr>
  </w:style>
  <w:style w:type="numbering" w:customStyle="1" w:styleId="17">
    <w:name w:val="无列表1"/>
    <w:next w:val="NoList"/>
    <w:semiHidden/>
    <w:rsid w:val="00C57B8A"/>
  </w:style>
  <w:style w:type="paragraph" w:customStyle="1" w:styleId="MediumGrid21">
    <w:name w:val="Medium Grid 21"/>
    <w:uiPriority w:val="1"/>
    <w:qFormat/>
    <w:rsid w:val="00C57B8A"/>
    <w:pPr>
      <w:overflowPunct w:val="0"/>
      <w:autoSpaceDE w:val="0"/>
      <w:autoSpaceDN w:val="0"/>
      <w:adjustRightInd w:val="0"/>
      <w:textAlignment w:val="baseline"/>
    </w:pPr>
    <w:rPr>
      <w:lang w:val="en-GB" w:eastAsia="ja-JP"/>
    </w:rPr>
  </w:style>
  <w:style w:type="numbering" w:customStyle="1" w:styleId="18">
    <w:name w:val="リストなし1"/>
    <w:next w:val="NoList"/>
    <w:uiPriority w:val="99"/>
    <w:semiHidden/>
    <w:unhideWhenUsed/>
    <w:rsid w:val="00C57B8A"/>
  </w:style>
  <w:style w:type="table" w:customStyle="1" w:styleId="19">
    <w:name w:val="表 (格子)1"/>
    <w:basedOn w:val="TableNormal"/>
    <w:next w:val="TableGrid"/>
    <w:uiPriority w:val="39"/>
    <w:rsid w:val="00C57B8A"/>
    <w:pPr>
      <w:overflowPunct w:val="0"/>
      <w:autoSpaceDE w:val="0"/>
      <w:autoSpaceDN w:val="0"/>
      <w:adjustRightInd w:val="0"/>
      <w:spacing w:after="180"/>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
    <w:name w:val="Char Char2"/>
    <w:semiHidden/>
    <w:rsid w:val="00C57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1">
    <w:name w:val="目录 91"/>
    <w:basedOn w:val="TOC8"/>
    <w:rsid w:val="00C57B8A"/>
    <w:pPr>
      <w:overflowPunct w:val="0"/>
      <w:autoSpaceDE w:val="0"/>
      <w:autoSpaceDN w:val="0"/>
      <w:adjustRightInd w:val="0"/>
      <w:ind w:left="1418" w:hanging="1418"/>
      <w:textAlignment w:val="baseline"/>
    </w:pPr>
    <w:rPr>
      <w:lang w:val="en-US" w:eastAsia="en-GB"/>
    </w:rPr>
  </w:style>
  <w:style w:type="paragraph" w:customStyle="1" w:styleId="1a">
    <w:name w:val="题注1"/>
    <w:basedOn w:val="Normal"/>
    <w:next w:val="Normal"/>
    <w:rsid w:val="00C57B8A"/>
    <w:pPr>
      <w:overflowPunct w:val="0"/>
      <w:autoSpaceDE w:val="0"/>
      <w:autoSpaceDN w:val="0"/>
      <w:adjustRightInd w:val="0"/>
      <w:spacing w:before="120" w:after="120"/>
      <w:textAlignment w:val="baseline"/>
    </w:pPr>
    <w:rPr>
      <w:b/>
      <w:lang w:eastAsia="en-GB"/>
    </w:rPr>
  </w:style>
  <w:style w:type="paragraph" w:customStyle="1" w:styleId="1b">
    <w:name w:val="图表目录1"/>
    <w:basedOn w:val="Normal"/>
    <w:next w:val="Normal"/>
    <w:rsid w:val="00C57B8A"/>
    <w:pPr>
      <w:overflowPunct w:val="0"/>
      <w:autoSpaceDE w:val="0"/>
      <w:autoSpaceDN w:val="0"/>
      <w:adjustRightInd w:val="0"/>
      <w:ind w:left="400" w:hanging="400"/>
      <w:jc w:val="center"/>
      <w:textAlignment w:val="baseline"/>
    </w:pPr>
    <w:rPr>
      <w:b/>
      <w:lang w:eastAsia="en-GB"/>
    </w:rPr>
  </w:style>
  <w:style w:type="paragraph" w:customStyle="1" w:styleId="TableCaption">
    <w:name w:val="Table Caption"/>
    <w:basedOn w:val="Caption"/>
    <w:rsid w:val="00C57B8A"/>
    <w:pPr>
      <w:jc w:val="center"/>
    </w:pPr>
    <w:rPr>
      <w:rFonts w:eastAsia="Times New Roman"/>
      <w:bCs/>
      <w:sz w:val="22"/>
    </w:rPr>
  </w:style>
  <w:style w:type="character" w:customStyle="1" w:styleId="CharChar121">
    <w:name w:val="Char Char121"/>
    <w:locked/>
    <w:rsid w:val="00C57B8A"/>
    <w:rPr>
      <w:rFonts w:ascii="Arial" w:hAnsi="Arial"/>
      <w:b/>
      <w:noProof/>
      <w:sz w:val="18"/>
      <w:lang w:val="en-GB" w:bidi="ar-SA"/>
    </w:rPr>
  </w:style>
  <w:style w:type="character" w:customStyle="1" w:styleId="CharChar51">
    <w:name w:val="Char Char51"/>
    <w:rsid w:val="00C57B8A"/>
    <w:rPr>
      <w:lang w:val="en-GB" w:eastAsia="ja-JP" w:bidi="ar-SA"/>
    </w:rPr>
  </w:style>
  <w:style w:type="paragraph" w:customStyle="1" w:styleId="1c">
    <w:name w:val="列表1"/>
    <w:basedOn w:val="Normal"/>
    <w:rsid w:val="00C57B8A"/>
    <w:pPr>
      <w:spacing w:before="120" w:after="0" w:line="280" w:lineRule="atLeast"/>
      <w:ind w:left="360" w:hanging="360"/>
      <w:jc w:val="both"/>
    </w:pPr>
    <w:rPr>
      <w:rFonts w:ascii="Bookman" w:hAnsi="Bookman"/>
      <w:lang w:val="en-US"/>
    </w:rPr>
  </w:style>
  <w:style w:type="character" w:customStyle="1" w:styleId="CharChar31">
    <w:name w:val="Char Char31"/>
    <w:semiHidden/>
    <w:rsid w:val="00C57B8A"/>
    <w:rPr>
      <w:rFonts w:ascii="Arial" w:hAnsi="Arial"/>
      <w:sz w:val="28"/>
      <w:lang w:val="en-GB" w:eastAsia="ko-KR" w:bidi="ar-SA"/>
    </w:rPr>
  </w:style>
  <w:style w:type="paragraph" w:customStyle="1" w:styleId="Bulletedo1">
    <w:name w:val="Bulleted o 1"/>
    <w:basedOn w:val="Normal"/>
    <w:rsid w:val="00C57B8A"/>
    <w:pPr>
      <w:numPr>
        <w:numId w:val="25"/>
      </w:numPr>
      <w:overflowPunct w:val="0"/>
      <w:autoSpaceDE w:val="0"/>
      <w:autoSpaceDN w:val="0"/>
      <w:adjustRightInd w:val="0"/>
      <w:textAlignment w:val="baseline"/>
    </w:pPr>
    <w:rPr>
      <w:rFonts w:eastAsia="SimSun"/>
      <w:lang w:eastAsia="fr-FR"/>
    </w:rPr>
  </w:style>
  <w:style w:type="paragraph" w:customStyle="1" w:styleId="bodyCharCharChar">
    <w:name w:val="body Char Char Char"/>
    <w:basedOn w:val="Normal"/>
    <w:rsid w:val="00C57B8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C57B8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C57B8A"/>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C57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3Deffects2">
    <w:name w:val="Table 3D effects 2"/>
    <w:basedOn w:val="TableNormal"/>
    <w:rsid w:val="00C57B8A"/>
    <w:pPr>
      <w:overflowPunct w:val="0"/>
      <w:autoSpaceDE w:val="0"/>
      <w:autoSpaceDN w:val="0"/>
      <w:adjustRightInd w:val="0"/>
      <w:spacing w:after="180"/>
      <w:textAlignment w:val="baseline"/>
    </w:pPr>
    <w:rPr>
      <w:rFonts w:ascii="CG Times (WN)" w:eastAsia="SimSun" w:hAnsi="CG Times (WN)"/>
      <w:lang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C57B8A"/>
    <w:pPr>
      <w:overflowPunct w:val="0"/>
      <w:autoSpaceDE w:val="0"/>
      <w:autoSpaceDN w:val="0"/>
      <w:adjustRightInd w:val="0"/>
      <w:spacing w:after="180"/>
      <w:textAlignment w:val="baseline"/>
    </w:pPr>
    <w:rPr>
      <w:rFonts w:ascii="CG Times (WN)" w:eastAsia="SimSun" w:hAnsi="CG Times (WN)"/>
      <w:b/>
      <w:bCs/>
      <w:lang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6">
    <w:name w:val="图样式"/>
    <w:basedOn w:val="Normal"/>
    <w:rsid w:val="00C57B8A"/>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C57B8A"/>
    <w:pPr>
      <w:spacing w:before="100" w:beforeAutospacing="1" w:after="100" w:afterAutospacing="1"/>
    </w:pPr>
    <w:rPr>
      <w:rFonts w:ascii="SimSun" w:eastAsia="SimSun" w:hAnsi="SimSun" w:cs="SimSun"/>
      <w:sz w:val="24"/>
      <w:szCs w:val="24"/>
      <w:lang w:val="en-US" w:eastAsia="zh-CN"/>
    </w:rPr>
  </w:style>
  <w:style w:type="paragraph" w:customStyle="1" w:styleId="221">
    <w:name w:val="中等深浅网格 22"/>
    <w:uiPriority w:val="1"/>
    <w:qFormat/>
    <w:rsid w:val="00C57B8A"/>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C57B8A"/>
    <w:pPr>
      <w:overflowPunct w:val="0"/>
      <w:autoSpaceDE w:val="0"/>
      <w:autoSpaceDN w:val="0"/>
      <w:adjustRightInd w:val="0"/>
    </w:pPr>
    <w:rPr>
      <w:rFonts w:eastAsia="Malgun Gothic"/>
      <w:lang w:val="en-GB" w:eastAsia="ja-JP"/>
    </w:rPr>
  </w:style>
  <w:style w:type="paragraph" w:customStyle="1" w:styleId="tah1">
    <w:name w:val="tah"/>
    <w:basedOn w:val="Normal"/>
    <w:rsid w:val="00C57B8A"/>
    <w:pPr>
      <w:overflowPunct w:val="0"/>
      <w:autoSpaceDE w:val="0"/>
      <w:autoSpaceDN w:val="0"/>
      <w:spacing w:before="100" w:beforeAutospacing="1" w:after="100" w:afterAutospacing="1"/>
    </w:pPr>
    <w:rPr>
      <w:rFonts w:eastAsia="Gulim"/>
      <w:color w:val="000000"/>
      <w:lang w:val="sv-SE"/>
    </w:rPr>
  </w:style>
  <w:style w:type="character" w:customStyle="1" w:styleId="a7">
    <w:name w:val="コメント内容 (文字)"/>
    <w:rsid w:val="00C57B8A"/>
    <w:rPr>
      <w:b/>
      <w:bCs/>
      <w:lang w:val="en-GB" w:eastAsia="en-US"/>
    </w:rPr>
  </w:style>
  <w:style w:type="numbering" w:customStyle="1" w:styleId="24">
    <w:name w:val="リストなし2"/>
    <w:next w:val="NoList"/>
    <w:uiPriority w:val="99"/>
    <w:semiHidden/>
    <w:unhideWhenUsed/>
    <w:rsid w:val="00C57B8A"/>
  </w:style>
  <w:style w:type="numbering" w:customStyle="1" w:styleId="33">
    <w:name w:val="リストなし3"/>
    <w:next w:val="NoList"/>
    <w:uiPriority w:val="99"/>
    <w:semiHidden/>
    <w:unhideWhenUsed/>
    <w:rsid w:val="00C57B8A"/>
  </w:style>
  <w:style w:type="numbering" w:customStyle="1" w:styleId="43">
    <w:name w:val="リストなし4"/>
    <w:next w:val="NoList"/>
    <w:uiPriority w:val="99"/>
    <w:semiHidden/>
    <w:unhideWhenUsed/>
    <w:rsid w:val="00C57B8A"/>
  </w:style>
  <w:style w:type="character" w:customStyle="1" w:styleId="1d">
    <w:name w:val="コメント内容 (文字)1"/>
    <w:rsid w:val="00C57B8A"/>
    <w:rPr>
      <w:rFonts w:ascii="Arial" w:hAnsi="Arial"/>
      <w:b/>
      <w:bCs/>
      <w:lang w:val="en-GB" w:eastAsia="en-US"/>
    </w:rPr>
  </w:style>
  <w:style w:type="paragraph" w:customStyle="1" w:styleId="List11">
    <w:name w:val="List11"/>
    <w:basedOn w:val="Normal"/>
    <w:rsid w:val="00C57B8A"/>
    <w:pPr>
      <w:spacing w:before="120" w:after="0" w:line="280" w:lineRule="atLeast"/>
      <w:ind w:left="360" w:hanging="360"/>
      <w:jc w:val="both"/>
    </w:pPr>
    <w:rPr>
      <w:rFonts w:ascii="Bookman" w:hAnsi="Bookman"/>
      <w:lang w:val="en-US"/>
    </w:rPr>
  </w:style>
  <w:style w:type="paragraph" w:customStyle="1" w:styleId="TOC93">
    <w:name w:val="TOC 93"/>
    <w:basedOn w:val="TOC8"/>
    <w:rsid w:val="00C57B8A"/>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C57B8A"/>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C57B8A"/>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C57B8A"/>
    <w:pPr>
      <w:spacing w:before="120" w:after="0" w:line="280" w:lineRule="atLeast"/>
      <w:ind w:left="360" w:hanging="360"/>
      <w:jc w:val="both"/>
    </w:pPr>
    <w:rPr>
      <w:rFonts w:ascii="Bookman" w:hAnsi="Bookman"/>
      <w:lang w:val="en-US"/>
    </w:rPr>
  </w:style>
  <w:style w:type="paragraph" w:customStyle="1" w:styleId="TOC94">
    <w:name w:val="TOC 94"/>
    <w:basedOn w:val="TOC8"/>
    <w:rsid w:val="00C57B8A"/>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C57B8A"/>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C57B8A"/>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C57B8A"/>
    <w:pPr>
      <w:spacing w:before="120" w:after="0" w:line="280" w:lineRule="atLeast"/>
      <w:ind w:left="360" w:hanging="360"/>
      <w:jc w:val="both"/>
    </w:pPr>
    <w:rPr>
      <w:rFonts w:ascii="Bookman" w:hAnsi="Bookman"/>
      <w:lang w:val="en-US"/>
    </w:rPr>
  </w:style>
  <w:style w:type="paragraph" w:customStyle="1" w:styleId="25">
    <w:name w:val="列表2"/>
    <w:basedOn w:val="Normal"/>
    <w:rsid w:val="00C57B8A"/>
    <w:pPr>
      <w:spacing w:before="120" w:after="0" w:line="280" w:lineRule="atLeast"/>
      <w:ind w:left="360" w:hanging="360"/>
      <w:jc w:val="both"/>
    </w:pPr>
    <w:rPr>
      <w:rFonts w:ascii="Bookman" w:hAnsi="Bookman"/>
      <w:lang w:val="en-US"/>
    </w:rPr>
  </w:style>
  <w:style w:type="paragraph" w:customStyle="1" w:styleId="92">
    <w:name w:val="目录 92"/>
    <w:basedOn w:val="TOC8"/>
    <w:rsid w:val="00C57B8A"/>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C57B8A"/>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C57B8A"/>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C57B8A"/>
    <w:pPr>
      <w:spacing w:before="120" w:after="0" w:line="280" w:lineRule="atLeast"/>
      <w:ind w:left="360" w:hanging="360"/>
      <w:jc w:val="both"/>
    </w:pPr>
    <w:rPr>
      <w:rFonts w:ascii="Bookman" w:hAnsi="Bookman"/>
      <w:lang w:val="en-US"/>
    </w:rPr>
  </w:style>
  <w:style w:type="paragraph" w:customStyle="1" w:styleId="93">
    <w:name w:val="目录 93"/>
    <w:basedOn w:val="TOC8"/>
    <w:rsid w:val="00C57B8A"/>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C57B8A"/>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C57B8A"/>
    <w:pPr>
      <w:overflowPunct w:val="0"/>
      <w:autoSpaceDE w:val="0"/>
      <w:autoSpaceDN w:val="0"/>
      <w:adjustRightInd w:val="0"/>
      <w:ind w:left="400" w:hanging="400"/>
      <w:jc w:val="center"/>
      <w:textAlignment w:val="baseline"/>
    </w:pPr>
    <w:rPr>
      <w:b/>
      <w:lang w:eastAsia="en-GB"/>
    </w:rPr>
  </w:style>
  <w:style w:type="numbering" w:customStyle="1" w:styleId="NoList1">
    <w:name w:val="No List1"/>
    <w:next w:val="NoList"/>
    <w:uiPriority w:val="99"/>
    <w:semiHidden/>
    <w:unhideWhenUsed/>
    <w:rsid w:val="00C57B8A"/>
  </w:style>
  <w:style w:type="numbering" w:customStyle="1" w:styleId="112">
    <w:name w:val="无列表11"/>
    <w:next w:val="NoList"/>
    <w:semiHidden/>
    <w:rsid w:val="00C57B8A"/>
  </w:style>
  <w:style w:type="numbering" w:customStyle="1" w:styleId="113">
    <w:name w:val="リストなし11"/>
    <w:next w:val="NoList"/>
    <w:uiPriority w:val="99"/>
    <w:semiHidden/>
    <w:unhideWhenUsed/>
    <w:rsid w:val="00C57B8A"/>
  </w:style>
  <w:style w:type="character" w:customStyle="1" w:styleId="1e">
    <w:name w:val="未处理的提及1"/>
    <w:uiPriority w:val="99"/>
    <w:unhideWhenUsed/>
    <w:rsid w:val="00C57B8A"/>
    <w:rPr>
      <w:color w:val="808080"/>
      <w:shd w:val="clear" w:color="auto" w:fill="E6E6E6"/>
    </w:rPr>
  </w:style>
  <w:style w:type="numbering" w:customStyle="1" w:styleId="NoList2">
    <w:name w:val="No List2"/>
    <w:next w:val="NoList"/>
    <w:uiPriority w:val="99"/>
    <w:semiHidden/>
    <w:unhideWhenUsed/>
    <w:rsid w:val="00C57B8A"/>
  </w:style>
  <w:style w:type="numbering" w:customStyle="1" w:styleId="NoList3">
    <w:name w:val="No List3"/>
    <w:next w:val="NoList"/>
    <w:uiPriority w:val="99"/>
    <w:semiHidden/>
    <w:unhideWhenUsed/>
    <w:rsid w:val="00C57B8A"/>
  </w:style>
  <w:style w:type="numbering" w:customStyle="1" w:styleId="NoList11">
    <w:name w:val="No List11"/>
    <w:next w:val="NoList"/>
    <w:uiPriority w:val="99"/>
    <w:semiHidden/>
    <w:unhideWhenUsed/>
    <w:rsid w:val="00C57B8A"/>
  </w:style>
  <w:style w:type="numbering" w:customStyle="1" w:styleId="NoList4">
    <w:name w:val="No List4"/>
    <w:next w:val="NoList"/>
    <w:uiPriority w:val="99"/>
    <w:semiHidden/>
    <w:unhideWhenUsed/>
    <w:rsid w:val="00C57B8A"/>
  </w:style>
  <w:style w:type="numbering" w:customStyle="1" w:styleId="NoList5">
    <w:name w:val="No List5"/>
    <w:next w:val="NoList"/>
    <w:uiPriority w:val="99"/>
    <w:semiHidden/>
    <w:unhideWhenUsed/>
    <w:rsid w:val="00C57B8A"/>
  </w:style>
  <w:style w:type="numbering" w:customStyle="1" w:styleId="NoList111">
    <w:name w:val="No List111"/>
    <w:next w:val="NoList"/>
    <w:uiPriority w:val="99"/>
    <w:semiHidden/>
    <w:unhideWhenUsed/>
    <w:rsid w:val="00C57B8A"/>
  </w:style>
  <w:style w:type="numbering" w:customStyle="1" w:styleId="NoList21">
    <w:name w:val="No List21"/>
    <w:next w:val="NoList"/>
    <w:uiPriority w:val="99"/>
    <w:semiHidden/>
    <w:unhideWhenUsed/>
    <w:rsid w:val="00C57B8A"/>
  </w:style>
  <w:style w:type="numbering" w:customStyle="1" w:styleId="NoList31">
    <w:name w:val="No List31"/>
    <w:next w:val="NoList"/>
    <w:uiPriority w:val="99"/>
    <w:semiHidden/>
    <w:unhideWhenUsed/>
    <w:rsid w:val="00C57B8A"/>
  </w:style>
  <w:style w:type="numbering" w:customStyle="1" w:styleId="NoList41">
    <w:name w:val="No List41"/>
    <w:next w:val="NoList"/>
    <w:uiPriority w:val="99"/>
    <w:semiHidden/>
    <w:unhideWhenUsed/>
    <w:rsid w:val="00C57B8A"/>
  </w:style>
  <w:style w:type="numbering" w:customStyle="1" w:styleId="NoList6">
    <w:name w:val="No List6"/>
    <w:next w:val="NoList"/>
    <w:uiPriority w:val="99"/>
    <w:semiHidden/>
    <w:unhideWhenUsed/>
    <w:rsid w:val="00C57B8A"/>
  </w:style>
  <w:style w:type="numbering" w:customStyle="1" w:styleId="NoList7">
    <w:name w:val="No List7"/>
    <w:next w:val="NoList"/>
    <w:uiPriority w:val="99"/>
    <w:semiHidden/>
    <w:unhideWhenUsed/>
    <w:rsid w:val="00C57B8A"/>
  </w:style>
  <w:style w:type="numbering" w:customStyle="1" w:styleId="NoList12">
    <w:name w:val="No List12"/>
    <w:next w:val="NoList"/>
    <w:uiPriority w:val="99"/>
    <w:semiHidden/>
    <w:unhideWhenUsed/>
    <w:rsid w:val="00C57B8A"/>
  </w:style>
  <w:style w:type="numbering" w:customStyle="1" w:styleId="NoList22">
    <w:name w:val="No List22"/>
    <w:next w:val="NoList"/>
    <w:uiPriority w:val="99"/>
    <w:semiHidden/>
    <w:unhideWhenUsed/>
    <w:rsid w:val="00C57B8A"/>
  </w:style>
  <w:style w:type="numbering" w:customStyle="1" w:styleId="NoList32">
    <w:name w:val="No List32"/>
    <w:next w:val="NoList"/>
    <w:uiPriority w:val="99"/>
    <w:semiHidden/>
    <w:unhideWhenUsed/>
    <w:rsid w:val="00C57B8A"/>
  </w:style>
  <w:style w:type="paragraph" w:customStyle="1" w:styleId="3GPPHeader">
    <w:name w:val="3GPP_Header"/>
    <w:basedOn w:val="Normal"/>
    <w:rsid w:val="00C57B8A"/>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character" w:customStyle="1" w:styleId="normaltextrun">
    <w:name w:val="normaltextrun"/>
    <w:basedOn w:val="DefaultParagraphFont"/>
    <w:rsid w:val="00C57B8A"/>
  </w:style>
  <w:style w:type="character" w:customStyle="1" w:styleId="eop">
    <w:name w:val="eop"/>
    <w:basedOn w:val="DefaultParagraphFont"/>
    <w:rsid w:val="00C57B8A"/>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57B8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WW8Num13z0">
    <w:name w:val="WW8Num13z0"/>
    <w:rsid w:val="00C57B8A"/>
    <w:rPr>
      <w:rFonts w:ascii="ZapfDingbats" w:hAnsi="ZapfDingbats" w:cs="ZapfDingbats" w:hint="default"/>
      <w:b/>
      <w:i w:val="0"/>
      <w:color w:val="70CEF5"/>
      <w:sz w:val="20"/>
      <w:szCs w:val="20"/>
    </w:rPr>
  </w:style>
  <w:style w:type="character" w:customStyle="1" w:styleId="Char13">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uiPriority w:val="34"/>
    <w:qFormat/>
    <w:locked/>
    <w:rsid w:val="00C57B8A"/>
    <w:rPr>
      <w:szCs w:val="24"/>
    </w:rPr>
  </w:style>
  <w:style w:type="paragraph" w:customStyle="1" w:styleId="ListParagraph1">
    <w:name w:val="List Paragraph1"/>
    <w:basedOn w:val="Normal"/>
    <w:qFormat/>
    <w:rsid w:val="00C57B8A"/>
    <w:pPr>
      <w:overflowPunct w:val="0"/>
      <w:autoSpaceDE w:val="0"/>
      <w:autoSpaceDN w:val="0"/>
      <w:adjustRightInd w:val="0"/>
      <w:ind w:left="720"/>
      <w:contextualSpacing/>
      <w:textAlignment w:val="baseline"/>
    </w:pPr>
    <w:rPr>
      <w:rFonts w:eastAsia="SimSun"/>
    </w:rPr>
  </w:style>
  <w:style w:type="paragraph" w:customStyle="1" w:styleId="Revision1">
    <w:name w:val="Revision1"/>
    <w:hidden/>
    <w:semiHidden/>
    <w:rsid w:val="00C57B8A"/>
    <w:rPr>
      <w:rFonts w:eastAsia="Courier New"/>
      <w:lang w:val="en-GB"/>
    </w:rPr>
  </w:style>
  <w:style w:type="paragraph" w:customStyle="1" w:styleId="94">
    <w:name w:val="目录 94"/>
    <w:basedOn w:val="TOC8"/>
    <w:rsid w:val="00C57B8A"/>
    <w:pPr>
      <w:overflowPunct w:val="0"/>
      <w:autoSpaceDE w:val="0"/>
      <w:autoSpaceDN w:val="0"/>
      <w:adjustRightInd w:val="0"/>
      <w:ind w:left="1418" w:hanging="1418"/>
      <w:textAlignment w:val="baseline"/>
    </w:pPr>
    <w:rPr>
      <w:rFonts w:eastAsia="Batang"/>
      <w:lang w:eastAsia="en-GB"/>
    </w:rPr>
  </w:style>
  <w:style w:type="paragraph" w:customStyle="1" w:styleId="44">
    <w:name w:val="题注4"/>
    <w:basedOn w:val="Normal"/>
    <w:next w:val="Normal"/>
    <w:rsid w:val="00C57B8A"/>
    <w:pPr>
      <w:overflowPunct w:val="0"/>
      <w:autoSpaceDE w:val="0"/>
      <w:autoSpaceDN w:val="0"/>
      <w:adjustRightInd w:val="0"/>
      <w:spacing w:before="120" w:after="120"/>
      <w:textAlignment w:val="baseline"/>
    </w:pPr>
    <w:rPr>
      <w:rFonts w:eastAsia="Batang"/>
      <w:b/>
      <w:lang w:eastAsia="en-GB"/>
    </w:rPr>
  </w:style>
  <w:style w:type="paragraph" w:customStyle="1" w:styleId="45">
    <w:name w:val="图表目录4"/>
    <w:basedOn w:val="Normal"/>
    <w:next w:val="Normal"/>
    <w:rsid w:val="00C57B8A"/>
    <w:pPr>
      <w:overflowPunct w:val="0"/>
      <w:autoSpaceDE w:val="0"/>
      <w:autoSpaceDN w:val="0"/>
      <w:adjustRightInd w:val="0"/>
      <w:ind w:left="400" w:hanging="400"/>
      <w:jc w:val="center"/>
      <w:textAlignment w:val="baseline"/>
    </w:pPr>
    <w:rPr>
      <w:rFonts w:eastAsia="Batang"/>
      <w:b/>
      <w:lang w:eastAsia="en-GB"/>
    </w:rPr>
  </w:style>
  <w:style w:type="paragraph" w:customStyle="1" w:styleId="Doc-titleJK">
    <w:name w:val="Doc-title_JK"/>
    <w:basedOn w:val="Normal"/>
    <w:next w:val="Doc-text2JK"/>
    <w:link w:val="Doc-titleJKChar"/>
    <w:rsid w:val="00C57B8A"/>
    <w:pPr>
      <w:spacing w:after="0"/>
      <w:ind w:left="1260" w:hanging="1260"/>
    </w:pPr>
    <w:rPr>
      <w:rFonts w:eastAsia="Batang"/>
      <w:color w:val="0000FF"/>
      <w:szCs w:val="24"/>
      <w:lang w:eastAsia="en-GB"/>
    </w:rPr>
  </w:style>
  <w:style w:type="paragraph" w:customStyle="1" w:styleId="Doc-text2JK">
    <w:name w:val="Doc-text2_JK"/>
    <w:basedOn w:val="Normal"/>
    <w:link w:val="Doc-text2JKChar"/>
    <w:rsid w:val="00C57B8A"/>
    <w:pPr>
      <w:tabs>
        <w:tab w:val="left" w:pos="1622"/>
      </w:tabs>
      <w:spacing w:after="0"/>
      <w:ind w:left="1622" w:hanging="363"/>
    </w:pPr>
    <w:rPr>
      <w:rFonts w:eastAsia="Batang"/>
      <w:szCs w:val="24"/>
      <w:lang w:eastAsia="en-GB"/>
    </w:rPr>
  </w:style>
  <w:style w:type="character" w:customStyle="1" w:styleId="Doc-text2JKChar">
    <w:name w:val="Doc-text2_JK Char"/>
    <w:link w:val="Doc-text2JK"/>
    <w:rsid w:val="00C57B8A"/>
    <w:rPr>
      <w:rFonts w:eastAsia="Batang"/>
      <w:szCs w:val="24"/>
      <w:lang w:val="en-GB" w:eastAsia="en-GB"/>
    </w:rPr>
  </w:style>
  <w:style w:type="character" w:customStyle="1" w:styleId="Doc-titleJKChar">
    <w:name w:val="Doc-title_JK Char"/>
    <w:link w:val="Doc-titleJK"/>
    <w:rsid w:val="00C57B8A"/>
    <w:rPr>
      <w:rFonts w:eastAsia="Batang"/>
      <w:color w:val="0000FF"/>
      <w:szCs w:val="24"/>
      <w:lang w:val="en-GB" w:eastAsia="en-GB"/>
    </w:rPr>
  </w:style>
  <w:style w:type="character" w:customStyle="1" w:styleId="trans">
    <w:name w:val="trans"/>
    <w:basedOn w:val="DefaultParagraphFont"/>
    <w:rsid w:val="00C57B8A"/>
  </w:style>
  <w:style w:type="character" w:customStyle="1" w:styleId="font21">
    <w:name w:val="font21"/>
    <w:qFormat/>
    <w:rsid w:val="00C57B8A"/>
    <w:rPr>
      <w:rFonts w:ascii="Arial" w:hAnsi="Arial" w:cs="Arial" w:hint="default"/>
      <w:color w:val="000000"/>
      <w:sz w:val="18"/>
      <w:szCs w:val="18"/>
      <w:u w:val="none"/>
      <w:vertAlign w:val="superscript"/>
    </w:rPr>
  </w:style>
  <w:style w:type="character" w:customStyle="1" w:styleId="font31">
    <w:name w:val="font31"/>
    <w:qFormat/>
    <w:rsid w:val="00C57B8A"/>
    <w:rPr>
      <w:rFonts w:ascii="Arial" w:hAnsi="Arial" w:cs="Arial" w:hint="default"/>
      <w:color w:val="000000"/>
      <w:sz w:val="18"/>
      <w:szCs w:val="18"/>
      <w:u w:val="none"/>
    </w:rPr>
  </w:style>
  <w:style w:type="paragraph" w:customStyle="1" w:styleId="1MSMincho">
    <w:name w:val="스타일 제목 1 + (한글) MS Mincho"/>
    <w:basedOn w:val="Heading1"/>
    <w:next w:val="Normal"/>
    <w:rsid w:val="00C57B8A"/>
    <w:pPr>
      <w:overflowPunct w:val="0"/>
      <w:autoSpaceDE w:val="0"/>
      <w:autoSpaceDN w:val="0"/>
      <w:adjustRightInd w:val="0"/>
      <w:textAlignment w:val="baseline"/>
    </w:pPr>
    <w:rPr>
      <w:rFonts w:eastAsia="Times New Roman"/>
      <w:lang w:eastAsia="en-GB"/>
    </w:rPr>
  </w:style>
  <w:style w:type="paragraph" w:customStyle="1" w:styleId="1232144444444444444444444444">
    <w:name w:val="1232144444444444444444444444"/>
    <w:basedOn w:val="Heading3"/>
    <w:rsid w:val="00C57B8A"/>
    <w:pPr>
      <w:overflowPunct w:val="0"/>
      <w:autoSpaceDE w:val="0"/>
      <w:autoSpaceDN w:val="0"/>
      <w:adjustRightInd w:val="0"/>
      <w:textAlignment w:val="baseline"/>
    </w:pPr>
    <w:rPr>
      <w:rFonts w:eastAsia="Times New Roman"/>
      <w:vertAlign w:val="subscript"/>
      <w:lang w:eastAsia="en-GB"/>
    </w:rPr>
  </w:style>
  <w:style w:type="paragraph" w:customStyle="1" w:styleId="3GPPNormalText">
    <w:name w:val="3GPP Normal Text"/>
    <w:basedOn w:val="BodyText"/>
    <w:link w:val="3GPPNormalTextChar"/>
    <w:qFormat/>
    <w:rsid w:val="00C57B8A"/>
    <w:pPr>
      <w:spacing w:after="120"/>
      <w:ind w:left="1440" w:hanging="1440"/>
      <w:jc w:val="both"/>
    </w:pPr>
    <w:rPr>
      <w:sz w:val="22"/>
      <w:szCs w:val="24"/>
      <w:lang w:val="x-none" w:eastAsia="x-none"/>
    </w:rPr>
  </w:style>
  <w:style w:type="character" w:customStyle="1" w:styleId="3GPPNormalTextChar">
    <w:name w:val="3GPP Normal Text Char"/>
    <w:link w:val="3GPPNormalText"/>
    <w:rsid w:val="00C57B8A"/>
    <w:rPr>
      <w:sz w:val="22"/>
      <w:szCs w:val="24"/>
      <w:lang w:val="x-none" w:eastAsia="x-none"/>
    </w:rPr>
  </w:style>
  <w:style w:type="paragraph" w:customStyle="1" w:styleId="-2">
    <w:name w:val="正文首缩-2字符"/>
    <w:autoRedefine/>
    <w:qFormat/>
    <w:rsid w:val="00C57B8A"/>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SimSun" w:hAnsi="Cambria Math"/>
      <w:sz w:val="21"/>
      <w:szCs w:val="21"/>
      <w:lang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57B8A"/>
    <w:rPr>
      <w:rFonts w:ascii="Arial" w:hAnsi="Arial"/>
      <w:b/>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34502777">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97279436">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61425269">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04287434">
      <w:bodyDiv w:val="1"/>
      <w:marLeft w:val="0"/>
      <w:marRight w:val="0"/>
      <w:marTop w:val="0"/>
      <w:marBottom w:val="0"/>
      <w:divBdr>
        <w:top w:val="none" w:sz="0" w:space="0" w:color="auto"/>
        <w:left w:val="none" w:sz="0" w:space="0" w:color="auto"/>
        <w:bottom w:val="none" w:sz="0" w:space="0" w:color="auto"/>
        <w:right w:val="none" w:sz="0" w:space="0" w:color="auto"/>
      </w:divBdr>
    </w:div>
    <w:div w:id="322122066">
      <w:bodyDiv w:val="1"/>
      <w:marLeft w:val="0"/>
      <w:marRight w:val="0"/>
      <w:marTop w:val="0"/>
      <w:marBottom w:val="0"/>
      <w:divBdr>
        <w:top w:val="none" w:sz="0" w:space="0" w:color="auto"/>
        <w:left w:val="none" w:sz="0" w:space="0" w:color="auto"/>
        <w:bottom w:val="none" w:sz="0" w:space="0" w:color="auto"/>
        <w:right w:val="none" w:sz="0" w:space="0" w:color="auto"/>
      </w:divBdr>
    </w:div>
    <w:div w:id="339478521">
      <w:bodyDiv w:val="1"/>
      <w:marLeft w:val="0"/>
      <w:marRight w:val="0"/>
      <w:marTop w:val="0"/>
      <w:marBottom w:val="0"/>
      <w:divBdr>
        <w:top w:val="none" w:sz="0" w:space="0" w:color="auto"/>
        <w:left w:val="none" w:sz="0" w:space="0" w:color="auto"/>
        <w:bottom w:val="none" w:sz="0" w:space="0" w:color="auto"/>
        <w:right w:val="none" w:sz="0" w:space="0" w:color="auto"/>
      </w:divBdr>
    </w:div>
    <w:div w:id="3850360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89117429">
      <w:bodyDiv w:val="1"/>
      <w:marLeft w:val="0"/>
      <w:marRight w:val="0"/>
      <w:marTop w:val="0"/>
      <w:marBottom w:val="0"/>
      <w:divBdr>
        <w:top w:val="none" w:sz="0" w:space="0" w:color="auto"/>
        <w:left w:val="none" w:sz="0" w:space="0" w:color="auto"/>
        <w:bottom w:val="none" w:sz="0" w:space="0" w:color="auto"/>
        <w:right w:val="none" w:sz="0" w:space="0" w:color="auto"/>
      </w:divBdr>
    </w:div>
    <w:div w:id="5956023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794566471">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87950974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1903662">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055855631">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289631612">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84478222">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31604164">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71715473">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06968227">
      <w:bodyDiv w:val="1"/>
      <w:marLeft w:val="0"/>
      <w:marRight w:val="0"/>
      <w:marTop w:val="0"/>
      <w:marBottom w:val="0"/>
      <w:divBdr>
        <w:top w:val="none" w:sz="0" w:space="0" w:color="auto"/>
        <w:left w:val="none" w:sz="0" w:space="0" w:color="auto"/>
        <w:bottom w:val="none" w:sz="0" w:space="0" w:color="auto"/>
        <w:right w:val="none" w:sz="0" w:space="0" w:color="auto"/>
      </w:divBdr>
    </w:div>
    <w:div w:id="1808930565">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3955909">
      <w:bodyDiv w:val="1"/>
      <w:marLeft w:val="0"/>
      <w:marRight w:val="0"/>
      <w:marTop w:val="0"/>
      <w:marBottom w:val="0"/>
      <w:divBdr>
        <w:top w:val="none" w:sz="0" w:space="0" w:color="auto"/>
        <w:left w:val="none" w:sz="0" w:space="0" w:color="auto"/>
        <w:bottom w:val="none" w:sz="0" w:space="0" w:color="auto"/>
        <w:right w:val="none" w:sz="0" w:space="0" w:color="auto"/>
      </w:divBdr>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896618599">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3</Pages>
  <Words>622</Words>
  <Characters>3546</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7</cp:revision>
  <cp:lastPrinted>2013-07-05T12:11:00Z</cp:lastPrinted>
  <dcterms:created xsi:type="dcterms:W3CDTF">2024-10-07T08:33:00Z</dcterms:created>
  <dcterms:modified xsi:type="dcterms:W3CDTF">2024-10-17T01:26:00Z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